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851A99" w14:textId="32D84F81" w:rsidR="00D11EC8" w:rsidRDefault="00D11EC8" w:rsidP="00D11EC8">
      <w:pPr>
        <w:pStyle w:val="CRCoverPage"/>
        <w:tabs>
          <w:tab w:val="right" w:pos="9639"/>
        </w:tabs>
        <w:spacing w:after="0"/>
        <w:rPr>
          <w:b/>
          <w:i/>
          <w:noProof/>
          <w:sz w:val="28"/>
        </w:rPr>
      </w:pPr>
      <w:r>
        <w:rPr>
          <w:b/>
          <w:noProof/>
          <w:sz w:val="24"/>
        </w:rPr>
        <w:t>3GPP TSG-CT Meeting #97-e</w:t>
      </w:r>
      <w:r>
        <w:rPr>
          <w:b/>
          <w:i/>
          <w:noProof/>
          <w:sz w:val="28"/>
        </w:rPr>
        <w:tab/>
      </w:r>
      <w:r w:rsidR="00652AA3" w:rsidRPr="00652AA3">
        <w:rPr>
          <w:b/>
          <w:noProof/>
          <w:sz w:val="24"/>
        </w:rPr>
        <w:t>CP-222201</w:t>
      </w:r>
    </w:p>
    <w:p w14:paraId="7FA6A27B" w14:textId="321383D4" w:rsidR="00646301" w:rsidRPr="00CB1653" w:rsidRDefault="00D11EC8" w:rsidP="00646301">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September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was </w:t>
      </w:r>
      <w:r w:rsidRPr="005C53F5">
        <w:rPr>
          <w:b/>
          <w:noProof/>
          <w:sz w:val="24"/>
        </w:rPr>
        <w:t>C4-224587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B1653"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Pr="00CB1653" w:rsidRDefault="00305409" w:rsidP="00E34898">
            <w:pPr>
              <w:pStyle w:val="CRCoverPage"/>
              <w:spacing w:after="0"/>
              <w:jc w:val="right"/>
              <w:rPr>
                <w:i/>
                <w:noProof/>
              </w:rPr>
            </w:pPr>
            <w:r w:rsidRPr="00CB1653">
              <w:rPr>
                <w:i/>
                <w:noProof/>
                <w:sz w:val="14"/>
              </w:rPr>
              <w:t>CR-Form-v</w:t>
            </w:r>
            <w:r w:rsidR="008863B9" w:rsidRPr="00CB1653">
              <w:rPr>
                <w:i/>
                <w:noProof/>
                <w:sz w:val="14"/>
              </w:rPr>
              <w:t>12.0</w:t>
            </w:r>
          </w:p>
        </w:tc>
      </w:tr>
      <w:tr w:rsidR="001E41F3" w:rsidRPr="00CB1653" w14:paraId="0611C7D0" w14:textId="77777777" w:rsidTr="00B66CAE">
        <w:tc>
          <w:tcPr>
            <w:tcW w:w="9641" w:type="dxa"/>
            <w:gridSpan w:val="9"/>
            <w:tcBorders>
              <w:left w:val="single" w:sz="4" w:space="0" w:color="auto"/>
              <w:right w:val="single" w:sz="4" w:space="0" w:color="auto"/>
            </w:tcBorders>
          </w:tcPr>
          <w:p w14:paraId="37DF216B" w14:textId="77777777" w:rsidR="001E41F3" w:rsidRPr="00CB1653" w:rsidRDefault="001E41F3">
            <w:pPr>
              <w:pStyle w:val="CRCoverPage"/>
              <w:spacing w:after="0"/>
              <w:jc w:val="center"/>
              <w:rPr>
                <w:noProof/>
              </w:rPr>
            </w:pPr>
            <w:r w:rsidRPr="00CB1653">
              <w:rPr>
                <w:b/>
                <w:noProof/>
                <w:sz w:val="32"/>
              </w:rPr>
              <w:t>CHANGE REQUEST</w:t>
            </w:r>
          </w:p>
        </w:tc>
      </w:tr>
      <w:tr w:rsidR="001E41F3" w:rsidRPr="00CB1653" w14:paraId="59129DA6" w14:textId="77777777" w:rsidTr="00B66CAE">
        <w:tc>
          <w:tcPr>
            <w:tcW w:w="9641" w:type="dxa"/>
            <w:gridSpan w:val="9"/>
            <w:tcBorders>
              <w:left w:val="single" w:sz="4" w:space="0" w:color="auto"/>
              <w:right w:val="single" w:sz="4" w:space="0" w:color="auto"/>
            </w:tcBorders>
          </w:tcPr>
          <w:p w14:paraId="732B240B" w14:textId="77777777" w:rsidR="001E41F3" w:rsidRPr="00CB1653" w:rsidRDefault="001E41F3">
            <w:pPr>
              <w:pStyle w:val="CRCoverPage"/>
              <w:spacing w:after="0"/>
              <w:rPr>
                <w:noProof/>
                <w:sz w:val="8"/>
                <w:szCs w:val="8"/>
              </w:rPr>
            </w:pPr>
          </w:p>
        </w:tc>
      </w:tr>
      <w:tr w:rsidR="001E41F3" w:rsidRPr="00CB1653" w14:paraId="1FA43471" w14:textId="77777777" w:rsidTr="00B66CAE">
        <w:tc>
          <w:tcPr>
            <w:tcW w:w="142" w:type="dxa"/>
            <w:tcBorders>
              <w:left w:val="single" w:sz="4" w:space="0" w:color="auto"/>
            </w:tcBorders>
          </w:tcPr>
          <w:p w14:paraId="3A36D99F" w14:textId="77777777" w:rsidR="001E41F3" w:rsidRPr="00CB1653" w:rsidRDefault="001E41F3">
            <w:pPr>
              <w:pStyle w:val="CRCoverPage"/>
              <w:spacing w:after="0"/>
              <w:jc w:val="right"/>
              <w:rPr>
                <w:noProof/>
              </w:rPr>
            </w:pPr>
          </w:p>
        </w:tc>
        <w:tc>
          <w:tcPr>
            <w:tcW w:w="1559" w:type="dxa"/>
            <w:shd w:val="pct30" w:color="FFFF00" w:fill="auto"/>
          </w:tcPr>
          <w:p w14:paraId="65478D50" w14:textId="50BF81A9" w:rsidR="001E41F3" w:rsidRPr="00CB1653" w:rsidRDefault="009E61B4" w:rsidP="005E50F0">
            <w:pPr>
              <w:pStyle w:val="CRCoverPage"/>
              <w:spacing w:after="0"/>
              <w:jc w:val="right"/>
              <w:rPr>
                <w:b/>
                <w:noProof/>
                <w:sz w:val="28"/>
                <w:lang w:eastAsia="zh-CN"/>
              </w:rPr>
            </w:pPr>
            <w:r w:rsidRPr="00CB1653">
              <w:rPr>
                <w:rFonts w:hint="eastAsia"/>
                <w:b/>
                <w:noProof/>
                <w:sz w:val="28"/>
                <w:lang w:eastAsia="zh-CN"/>
              </w:rPr>
              <w:t>29.</w:t>
            </w:r>
            <w:r w:rsidR="00B66CAE" w:rsidRPr="00CB1653">
              <w:rPr>
                <w:b/>
                <w:noProof/>
                <w:sz w:val="28"/>
                <w:lang w:eastAsia="zh-CN"/>
              </w:rPr>
              <w:t>5</w:t>
            </w:r>
            <w:r w:rsidR="009850AD" w:rsidRPr="00CB1653">
              <w:rPr>
                <w:b/>
                <w:noProof/>
                <w:sz w:val="28"/>
                <w:lang w:eastAsia="zh-CN"/>
              </w:rPr>
              <w:t>41</w:t>
            </w:r>
          </w:p>
        </w:tc>
        <w:tc>
          <w:tcPr>
            <w:tcW w:w="709" w:type="dxa"/>
          </w:tcPr>
          <w:p w14:paraId="05052D21" w14:textId="77777777" w:rsidR="001E41F3" w:rsidRPr="00CB1653" w:rsidRDefault="001E41F3">
            <w:pPr>
              <w:pStyle w:val="CRCoverPage"/>
              <w:spacing w:after="0"/>
              <w:jc w:val="center"/>
              <w:rPr>
                <w:noProof/>
              </w:rPr>
            </w:pPr>
            <w:r w:rsidRPr="00CB1653">
              <w:rPr>
                <w:b/>
                <w:noProof/>
                <w:sz w:val="28"/>
              </w:rPr>
              <w:t>CR</w:t>
            </w:r>
          </w:p>
        </w:tc>
        <w:tc>
          <w:tcPr>
            <w:tcW w:w="1276" w:type="dxa"/>
            <w:shd w:val="pct30" w:color="FFFF00" w:fill="auto"/>
          </w:tcPr>
          <w:p w14:paraId="32A0F027" w14:textId="323826B8" w:rsidR="001E41F3" w:rsidRPr="00CB1653" w:rsidRDefault="00A1037B" w:rsidP="00547111">
            <w:pPr>
              <w:pStyle w:val="CRCoverPage"/>
              <w:spacing w:after="0"/>
              <w:rPr>
                <w:noProof/>
                <w:lang w:eastAsia="zh-CN"/>
              </w:rPr>
            </w:pPr>
            <w:r>
              <w:rPr>
                <w:b/>
                <w:noProof/>
                <w:sz w:val="28"/>
                <w:lang w:eastAsia="zh-CN"/>
              </w:rPr>
              <w:t>0028</w:t>
            </w:r>
          </w:p>
        </w:tc>
        <w:tc>
          <w:tcPr>
            <w:tcW w:w="709" w:type="dxa"/>
          </w:tcPr>
          <w:p w14:paraId="6329E59A" w14:textId="77777777" w:rsidR="001E41F3" w:rsidRPr="00CB1653" w:rsidRDefault="001E41F3" w:rsidP="0051580D">
            <w:pPr>
              <w:pStyle w:val="CRCoverPage"/>
              <w:tabs>
                <w:tab w:val="right" w:pos="625"/>
              </w:tabs>
              <w:spacing w:after="0"/>
              <w:jc w:val="center"/>
              <w:rPr>
                <w:noProof/>
              </w:rPr>
            </w:pPr>
            <w:r w:rsidRPr="00CB1653">
              <w:rPr>
                <w:b/>
                <w:bCs/>
                <w:noProof/>
                <w:sz w:val="28"/>
              </w:rPr>
              <w:t>rev</w:t>
            </w:r>
          </w:p>
        </w:tc>
        <w:tc>
          <w:tcPr>
            <w:tcW w:w="992" w:type="dxa"/>
            <w:shd w:val="pct30" w:color="FFFF00" w:fill="auto"/>
          </w:tcPr>
          <w:p w14:paraId="595A3231" w14:textId="0CE62681" w:rsidR="001E41F3" w:rsidRPr="00CB1653" w:rsidRDefault="00D11EC8" w:rsidP="00E13F3D">
            <w:pPr>
              <w:pStyle w:val="CRCoverPage"/>
              <w:spacing w:after="0"/>
              <w:jc w:val="center"/>
              <w:rPr>
                <w:b/>
                <w:noProof/>
                <w:lang w:eastAsia="zh-CN"/>
              </w:rPr>
            </w:pPr>
            <w:r>
              <w:rPr>
                <w:b/>
                <w:noProof/>
                <w:sz w:val="28"/>
                <w:lang w:eastAsia="zh-CN"/>
              </w:rPr>
              <w:t>2</w:t>
            </w:r>
          </w:p>
        </w:tc>
        <w:tc>
          <w:tcPr>
            <w:tcW w:w="2410" w:type="dxa"/>
          </w:tcPr>
          <w:p w14:paraId="74445531" w14:textId="77777777" w:rsidR="001E41F3" w:rsidRPr="00CB1653" w:rsidRDefault="001E41F3" w:rsidP="0051580D">
            <w:pPr>
              <w:pStyle w:val="CRCoverPage"/>
              <w:tabs>
                <w:tab w:val="right" w:pos="1825"/>
              </w:tabs>
              <w:spacing w:after="0"/>
              <w:jc w:val="center"/>
              <w:rPr>
                <w:noProof/>
              </w:rPr>
            </w:pPr>
            <w:r w:rsidRPr="00CB1653">
              <w:rPr>
                <w:b/>
                <w:noProof/>
                <w:sz w:val="28"/>
                <w:szCs w:val="28"/>
              </w:rPr>
              <w:t>Current version:</w:t>
            </w:r>
          </w:p>
        </w:tc>
        <w:tc>
          <w:tcPr>
            <w:tcW w:w="1701" w:type="dxa"/>
            <w:shd w:val="pct30" w:color="FFFF00" w:fill="auto"/>
          </w:tcPr>
          <w:p w14:paraId="7C853F5E" w14:textId="2DBC491F" w:rsidR="001E41F3" w:rsidRPr="00CB1653" w:rsidRDefault="007F24A8" w:rsidP="00FD03F6">
            <w:pPr>
              <w:pStyle w:val="CRCoverPage"/>
              <w:spacing w:after="0"/>
              <w:jc w:val="center"/>
              <w:rPr>
                <w:noProof/>
                <w:sz w:val="28"/>
                <w:lang w:eastAsia="zh-CN"/>
              </w:rPr>
            </w:pPr>
            <w:r w:rsidRPr="00CB1653">
              <w:rPr>
                <w:rFonts w:hint="eastAsia"/>
                <w:b/>
                <w:noProof/>
                <w:sz w:val="28"/>
                <w:lang w:eastAsia="zh-CN"/>
              </w:rPr>
              <w:t>1</w:t>
            </w:r>
            <w:r w:rsidRPr="00CB1653">
              <w:rPr>
                <w:b/>
                <w:noProof/>
                <w:sz w:val="28"/>
                <w:lang w:eastAsia="zh-CN"/>
              </w:rPr>
              <w:t>7</w:t>
            </w:r>
            <w:r w:rsidR="007D25E8" w:rsidRPr="00CB1653">
              <w:rPr>
                <w:rFonts w:hint="eastAsia"/>
                <w:b/>
                <w:noProof/>
                <w:sz w:val="28"/>
                <w:lang w:eastAsia="zh-CN"/>
              </w:rPr>
              <w:t>.</w:t>
            </w:r>
            <w:r w:rsidR="009850AD" w:rsidRPr="00CB1653">
              <w:rPr>
                <w:b/>
                <w:noProof/>
                <w:sz w:val="28"/>
                <w:lang w:eastAsia="zh-CN"/>
              </w:rPr>
              <w:t>3</w:t>
            </w:r>
            <w:r w:rsidR="004B4B46" w:rsidRPr="00CB1653">
              <w:rPr>
                <w:rFonts w:hint="eastAsia"/>
                <w:b/>
                <w:noProof/>
                <w:sz w:val="28"/>
                <w:lang w:eastAsia="zh-CN"/>
              </w:rPr>
              <w:t>.0</w:t>
            </w:r>
          </w:p>
        </w:tc>
        <w:tc>
          <w:tcPr>
            <w:tcW w:w="143" w:type="dxa"/>
            <w:tcBorders>
              <w:right w:val="single" w:sz="4" w:space="0" w:color="auto"/>
            </w:tcBorders>
          </w:tcPr>
          <w:p w14:paraId="1EDD020B" w14:textId="77777777" w:rsidR="001E41F3" w:rsidRPr="00CB1653" w:rsidRDefault="001E41F3">
            <w:pPr>
              <w:pStyle w:val="CRCoverPage"/>
              <w:spacing w:after="0"/>
              <w:rPr>
                <w:noProof/>
              </w:rPr>
            </w:pPr>
          </w:p>
        </w:tc>
      </w:tr>
      <w:tr w:rsidR="001E41F3" w:rsidRPr="00CB1653" w14:paraId="3D552BC5" w14:textId="77777777" w:rsidTr="00B66CAE">
        <w:tc>
          <w:tcPr>
            <w:tcW w:w="9641" w:type="dxa"/>
            <w:gridSpan w:val="9"/>
            <w:tcBorders>
              <w:left w:val="single" w:sz="4" w:space="0" w:color="auto"/>
              <w:right w:val="single" w:sz="4" w:space="0" w:color="auto"/>
            </w:tcBorders>
          </w:tcPr>
          <w:p w14:paraId="797CA1B9" w14:textId="77777777" w:rsidR="001E41F3" w:rsidRPr="00CB1653" w:rsidRDefault="001E41F3">
            <w:pPr>
              <w:pStyle w:val="CRCoverPage"/>
              <w:spacing w:after="0"/>
              <w:rPr>
                <w:noProof/>
              </w:rPr>
            </w:pPr>
          </w:p>
        </w:tc>
      </w:tr>
      <w:tr w:rsidR="001E41F3" w:rsidRPr="00CB1653" w14:paraId="6132EDB6" w14:textId="77777777" w:rsidTr="00B66CAE">
        <w:tc>
          <w:tcPr>
            <w:tcW w:w="9641" w:type="dxa"/>
            <w:gridSpan w:val="9"/>
            <w:tcBorders>
              <w:top w:val="single" w:sz="4" w:space="0" w:color="auto"/>
            </w:tcBorders>
          </w:tcPr>
          <w:p w14:paraId="077CFE42" w14:textId="77777777" w:rsidR="001E41F3" w:rsidRPr="00CB1653" w:rsidRDefault="001E41F3">
            <w:pPr>
              <w:pStyle w:val="CRCoverPage"/>
              <w:spacing w:after="0"/>
              <w:jc w:val="center"/>
              <w:rPr>
                <w:rFonts w:cs="Arial"/>
                <w:i/>
                <w:noProof/>
              </w:rPr>
            </w:pPr>
            <w:r w:rsidRPr="00CB1653">
              <w:rPr>
                <w:rFonts w:cs="Arial"/>
                <w:i/>
                <w:noProof/>
              </w:rPr>
              <w:t xml:space="preserve">For </w:t>
            </w:r>
            <w:hyperlink r:id="rId9" w:anchor="_blank" w:history="1">
              <w:r w:rsidRPr="00CB1653">
                <w:rPr>
                  <w:rStyle w:val="aa"/>
                  <w:rFonts w:cs="Arial"/>
                  <w:b/>
                  <w:i/>
                  <w:noProof/>
                  <w:color w:val="FF0000"/>
                </w:rPr>
                <w:t>HE</w:t>
              </w:r>
              <w:bookmarkStart w:id="0" w:name="_Hlt497126619"/>
              <w:r w:rsidRPr="00CB1653">
                <w:rPr>
                  <w:rStyle w:val="aa"/>
                  <w:rFonts w:cs="Arial"/>
                  <w:b/>
                  <w:i/>
                  <w:noProof/>
                  <w:color w:val="FF0000"/>
                </w:rPr>
                <w:t>L</w:t>
              </w:r>
              <w:bookmarkEnd w:id="0"/>
              <w:r w:rsidRPr="00CB1653">
                <w:rPr>
                  <w:rStyle w:val="aa"/>
                  <w:rFonts w:cs="Arial"/>
                  <w:b/>
                  <w:i/>
                  <w:noProof/>
                  <w:color w:val="FF0000"/>
                </w:rPr>
                <w:t>P</w:t>
              </w:r>
            </w:hyperlink>
            <w:r w:rsidRPr="00CB1653">
              <w:rPr>
                <w:rFonts w:cs="Arial"/>
                <w:b/>
                <w:i/>
                <w:noProof/>
                <w:color w:val="FF0000"/>
              </w:rPr>
              <w:t xml:space="preserve"> </w:t>
            </w:r>
            <w:r w:rsidRPr="00CB1653">
              <w:rPr>
                <w:rFonts w:cs="Arial"/>
                <w:i/>
                <w:noProof/>
              </w:rPr>
              <w:t>on using this form</w:t>
            </w:r>
            <w:r w:rsidR="0051580D" w:rsidRPr="00CB1653">
              <w:rPr>
                <w:rFonts w:cs="Arial"/>
                <w:i/>
                <w:noProof/>
              </w:rPr>
              <w:t>: c</w:t>
            </w:r>
            <w:r w:rsidR="00F25D98" w:rsidRPr="00CB1653">
              <w:rPr>
                <w:rFonts w:cs="Arial"/>
                <w:i/>
                <w:noProof/>
              </w:rPr>
              <w:t xml:space="preserve">omprehensive instructions can be found at </w:t>
            </w:r>
            <w:r w:rsidR="001B7A65" w:rsidRPr="00CB1653">
              <w:rPr>
                <w:rFonts w:cs="Arial"/>
                <w:i/>
                <w:noProof/>
              </w:rPr>
              <w:br/>
            </w:r>
            <w:hyperlink r:id="rId10" w:history="1">
              <w:r w:rsidR="00DE34CF" w:rsidRPr="00CB1653">
                <w:rPr>
                  <w:rStyle w:val="aa"/>
                  <w:rFonts w:cs="Arial"/>
                  <w:i/>
                  <w:noProof/>
                </w:rPr>
                <w:t>http://www.3gpp.org/Change-Requests</w:t>
              </w:r>
            </w:hyperlink>
            <w:r w:rsidR="00F25D98" w:rsidRPr="00CB1653">
              <w:rPr>
                <w:rFonts w:cs="Arial"/>
                <w:i/>
                <w:noProof/>
              </w:rPr>
              <w:t>.</w:t>
            </w:r>
          </w:p>
        </w:tc>
      </w:tr>
      <w:tr w:rsidR="001E41F3" w:rsidRPr="00CB1653" w14:paraId="2B7ED33A" w14:textId="77777777" w:rsidTr="001B7DC3">
        <w:trPr>
          <w:trHeight w:val="66"/>
        </w:trPr>
        <w:tc>
          <w:tcPr>
            <w:tcW w:w="9641" w:type="dxa"/>
            <w:gridSpan w:val="9"/>
          </w:tcPr>
          <w:p w14:paraId="79D640BF" w14:textId="77777777" w:rsidR="001E41F3" w:rsidRPr="00CB1653" w:rsidRDefault="001E41F3">
            <w:pPr>
              <w:pStyle w:val="CRCoverPage"/>
              <w:spacing w:after="0"/>
              <w:rPr>
                <w:noProof/>
                <w:sz w:val="8"/>
                <w:szCs w:val="8"/>
              </w:rPr>
            </w:pPr>
          </w:p>
        </w:tc>
      </w:tr>
    </w:tbl>
    <w:p w14:paraId="3B7A2B04" w14:textId="77777777" w:rsidR="001E41F3" w:rsidRPr="00CB165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1653" w14:paraId="52A1E0DC" w14:textId="77777777" w:rsidTr="00A7671C">
        <w:tc>
          <w:tcPr>
            <w:tcW w:w="2835" w:type="dxa"/>
          </w:tcPr>
          <w:p w14:paraId="58D11537" w14:textId="77777777" w:rsidR="00F25D98" w:rsidRPr="00CB1653" w:rsidRDefault="00F25D98" w:rsidP="001E41F3">
            <w:pPr>
              <w:pStyle w:val="CRCoverPage"/>
              <w:tabs>
                <w:tab w:val="right" w:pos="2751"/>
              </w:tabs>
              <w:spacing w:after="0"/>
              <w:rPr>
                <w:b/>
                <w:i/>
                <w:noProof/>
              </w:rPr>
            </w:pPr>
            <w:r w:rsidRPr="00CB1653">
              <w:rPr>
                <w:b/>
                <w:i/>
                <w:noProof/>
              </w:rPr>
              <w:t>Proposed change</w:t>
            </w:r>
            <w:r w:rsidR="00A7671C" w:rsidRPr="00CB1653">
              <w:rPr>
                <w:b/>
                <w:i/>
                <w:noProof/>
              </w:rPr>
              <w:t xml:space="preserve"> </w:t>
            </w:r>
            <w:r w:rsidRPr="00CB1653">
              <w:rPr>
                <w:b/>
                <w:i/>
                <w:noProof/>
              </w:rPr>
              <w:t>affects:</w:t>
            </w:r>
          </w:p>
        </w:tc>
        <w:tc>
          <w:tcPr>
            <w:tcW w:w="1418" w:type="dxa"/>
          </w:tcPr>
          <w:p w14:paraId="6827B3DF" w14:textId="77777777" w:rsidR="00F25D98" w:rsidRPr="00CB1653" w:rsidRDefault="00F25D98" w:rsidP="001E41F3">
            <w:pPr>
              <w:pStyle w:val="CRCoverPage"/>
              <w:spacing w:after="0"/>
              <w:jc w:val="right"/>
              <w:rPr>
                <w:noProof/>
              </w:rPr>
            </w:pPr>
            <w:r w:rsidRPr="00CB165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Pr="00CB1653"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Pr="00CB1653" w:rsidRDefault="00F25D98" w:rsidP="001E41F3">
            <w:pPr>
              <w:pStyle w:val="CRCoverPage"/>
              <w:spacing w:after="0"/>
              <w:jc w:val="right"/>
              <w:rPr>
                <w:noProof/>
                <w:u w:val="single"/>
              </w:rPr>
            </w:pPr>
            <w:r w:rsidRPr="00CB165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Pr="00CB1653" w:rsidRDefault="00F25D98" w:rsidP="001E41F3">
            <w:pPr>
              <w:pStyle w:val="CRCoverPage"/>
              <w:spacing w:after="0"/>
              <w:jc w:val="center"/>
              <w:rPr>
                <w:b/>
                <w:caps/>
                <w:noProof/>
              </w:rPr>
            </w:pPr>
          </w:p>
        </w:tc>
        <w:tc>
          <w:tcPr>
            <w:tcW w:w="2126" w:type="dxa"/>
          </w:tcPr>
          <w:p w14:paraId="21E729CB" w14:textId="77777777" w:rsidR="00F25D98" w:rsidRPr="00CB1653" w:rsidRDefault="00F25D98" w:rsidP="001E41F3">
            <w:pPr>
              <w:pStyle w:val="CRCoverPage"/>
              <w:spacing w:after="0"/>
              <w:jc w:val="right"/>
              <w:rPr>
                <w:noProof/>
                <w:u w:val="single"/>
              </w:rPr>
            </w:pPr>
            <w:r w:rsidRPr="00CB165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Pr="00CB1653" w:rsidRDefault="00F25D98" w:rsidP="001E41F3">
            <w:pPr>
              <w:pStyle w:val="CRCoverPage"/>
              <w:spacing w:after="0"/>
              <w:jc w:val="center"/>
              <w:rPr>
                <w:b/>
                <w:caps/>
                <w:noProof/>
              </w:rPr>
            </w:pPr>
          </w:p>
        </w:tc>
        <w:tc>
          <w:tcPr>
            <w:tcW w:w="1418" w:type="dxa"/>
            <w:tcBorders>
              <w:left w:val="nil"/>
            </w:tcBorders>
          </w:tcPr>
          <w:p w14:paraId="4156F6C6" w14:textId="77777777" w:rsidR="00F25D98" w:rsidRPr="00CB1653" w:rsidRDefault="00F25D98" w:rsidP="001E41F3">
            <w:pPr>
              <w:pStyle w:val="CRCoverPage"/>
              <w:spacing w:after="0"/>
              <w:jc w:val="right"/>
              <w:rPr>
                <w:noProof/>
              </w:rPr>
            </w:pPr>
            <w:r w:rsidRPr="00CB165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Pr="00CB1653" w:rsidRDefault="004E1669" w:rsidP="004E1669">
            <w:pPr>
              <w:pStyle w:val="CRCoverPage"/>
              <w:spacing w:after="0"/>
              <w:rPr>
                <w:b/>
                <w:bCs/>
                <w:caps/>
                <w:noProof/>
              </w:rPr>
            </w:pPr>
            <w:r w:rsidRPr="00CB1653">
              <w:rPr>
                <w:b/>
                <w:bCs/>
                <w:caps/>
                <w:noProof/>
              </w:rPr>
              <w:t>X</w:t>
            </w:r>
          </w:p>
        </w:tc>
      </w:tr>
    </w:tbl>
    <w:p w14:paraId="273C434C" w14:textId="77777777" w:rsidR="001E41F3" w:rsidRPr="00CB165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1653" w14:paraId="50AE6065" w14:textId="77777777" w:rsidTr="00547111">
        <w:tc>
          <w:tcPr>
            <w:tcW w:w="9640" w:type="dxa"/>
            <w:gridSpan w:val="11"/>
          </w:tcPr>
          <w:p w14:paraId="4DEE7940" w14:textId="77777777" w:rsidR="001E41F3" w:rsidRPr="00CB1653" w:rsidRDefault="001E41F3">
            <w:pPr>
              <w:pStyle w:val="CRCoverPage"/>
              <w:spacing w:after="0"/>
              <w:rPr>
                <w:noProof/>
                <w:sz w:val="8"/>
                <w:szCs w:val="8"/>
              </w:rPr>
            </w:pPr>
          </w:p>
        </w:tc>
      </w:tr>
      <w:tr w:rsidR="001E41F3" w:rsidRPr="00CB1653" w14:paraId="67A462A3" w14:textId="77777777" w:rsidTr="00547111">
        <w:tc>
          <w:tcPr>
            <w:tcW w:w="1843" w:type="dxa"/>
            <w:tcBorders>
              <w:top w:val="single" w:sz="4" w:space="0" w:color="auto"/>
              <w:left w:val="single" w:sz="4" w:space="0" w:color="auto"/>
            </w:tcBorders>
          </w:tcPr>
          <w:p w14:paraId="4CB4DBDB" w14:textId="77777777" w:rsidR="001E41F3" w:rsidRPr="00CB1653" w:rsidRDefault="001E41F3">
            <w:pPr>
              <w:pStyle w:val="CRCoverPage"/>
              <w:tabs>
                <w:tab w:val="right" w:pos="1759"/>
              </w:tabs>
              <w:spacing w:after="0"/>
              <w:rPr>
                <w:b/>
                <w:i/>
                <w:noProof/>
              </w:rPr>
            </w:pPr>
            <w:r w:rsidRPr="00CB1653">
              <w:rPr>
                <w:b/>
                <w:i/>
                <w:noProof/>
              </w:rPr>
              <w:t>Title:</w:t>
            </w:r>
            <w:r w:rsidRPr="00CB1653">
              <w:rPr>
                <w:b/>
                <w:i/>
                <w:noProof/>
              </w:rPr>
              <w:tab/>
            </w:r>
          </w:p>
        </w:tc>
        <w:tc>
          <w:tcPr>
            <w:tcW w:w="7797" w:type="dxa"/>
            <w:gridSpan w:val="10"/>
            <w:tcBorders>
              <w:top w:val="single" w:sz="4" w:space="0" w:color="auto"/>
              <w:right w:val="single" w:sz="4" w:space="0" w:color="auto"/>
            </w:tcBorders>
            <w:shd w:val="pct30" w:color="FFFF00" w:fill="auto"/>
          </w:tcPr>
          <w:p w14:paraId="5163403E" w14:textId="05B4ADD1" w:rsidR="001E41F3" w:rsidRPr="00CB1653" w:rsidRDefault="007E1665" w:rsidP="009850AD">
            <w:pPr>
              <w:pStyle w:val="CRCoverPage"/>
              <w:spacing w:after="0"/>
              <w:ind w:left="100"/>
              <w:rPr>
                <w:noProof/>
                <w:lang w:eastAsia="zh-CN"/>
              </w:rPr>
            </w:pPr>
            <w:r w:rsidRPr="00CB1653">
              <w:rPr>
                <w:noProof/>
                <w:lang w:eastAsia="zh-CN"/>
              </w:rPr>
              <w:t xml:space="preserve">Nnef_SMService_MoForwardSm service </w:t>
            </w:r>
            <w:r w:rsidR="00654D6F">
              <w:rPr>
                <w:noProof/>
                <w:lang w:eastAsia="zh-CN"/>
              </w:rPr>
              <w:t>API</w:t>
            </w:r>
          </w:p>
        </w:tc>
      </w:tr>
      <w:tr w:rsidR="001E41F3" w:rsidRPr="00CB1653" w14:paraId="1397A4C2" w14:textId="77777777" w:rsidTr="00547111">
        <w:tc>
          <w:tcPr>
            <w:tcW w:w="1843" w:type="dxa"/>
            <w:tcBorders>
              <w:left w:val="single" w:sz="4" w:space="0" w:color="auto"/>
            </w:tcBorders>
          </w:tcPr>
          <w:p w14:paraId="2868F86F" w14:textId="77777777" w:rsidR="001E41F3" w:rsidRPr="00CB165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Pr="00CB1653" w:rsidRDefault="001E41F3">
            <w:pPr>
              <w:pStyle w:val="CRCoverPage"/>
              <w:spacing w:after="0"/>
              <w:rPr>
                <w:noProof/>
                <w:sz w:val="8"/>
                <w:szCs w:val="8"/>
              </w:rPr>
            </w:pPr>
          </w:p>
        </w:tc>
      </w:tr>
      <w:tr w:rsidR="001E41F3" w:rsidRPr="00CB1653" w14:paraId="0DE021C7" w14:textId="77777777" w:rsidTr="00547111">
        <w:tc>
          <w:tcPr>
            <w:tcW w:w="1843" w:type="dxa"/>
            <w:tcBorders>
              <w:left w:val="single" w:sz="4" w:space="0" w:color="auto"/>
            </w:tcBorders>
          </w:tcPr>
          <w:p w14:paraId="3B985023" w14:textId="77777777" w:rsidR="001E41F3" w:rsidRPr="00CB1653" w:rsidRDefault="001E41F3">
            <w:pPr>
              <w:pStyle w:val="CRCoverPage"/>
              <w:tabs>
                <w:tab w:val="right" w:pos="1759"/>
              </w:tabs>
              <w:spacing w:after="0"/>
              <w:rPr>
                <w:b/>
                <w:i/>
                <w:noProof/>
              </w:rPr>
            </w:pPr>
            <w:r w:rsidRPr="00CB1653">
              <w:rPr>
                <w:b/>
                <w:i/>
                <w:noProof/>
              </w:rPr>
              <w:t>Source to WG:</w:t>
            </w:r>
          </w:p>
        </w:tc>
        <w:tc>
          <w:tcPr>
            <w:tcW w:w="7797" w:type="dxa"/>
            <w:gridSpan w:val="10"/>
            <w:tcBorders>
              <w:right w:val="single" w:sz="4" w:space="0" w:color="auto"/>
            </w:tcBorders>
            <w:shd w:val="pct30" w:color="FFFF00" w:fill="auto"/>
          </w:tcPr>
          <w:p w14:paraId="5D472841" w14:textId="75979D58" w:rsidR="001E41F3" w:rsidRPr="00CB1653" w:rsidRDefault="004D6717">
            <w:pPr>
              <w:pStyle w:val="CRCoverPage"/>
              <w:spacing w:after="0"/>
              <w:ind w:left="100"/>
              <w:rPr>
                <w:noProof/>
                <w:lang w:eastAsia="zh-CN"/>
              </w:rPr>
            </w:pPr>
            <w:r w:rsidRPr="00CB1653">
              <w:rPr>
                <w:noProof/>
                <w:lang w:eastAsia="zh-CN"/>
              </w:rPr>
              <w:t>Huawei</w:t>
            </w:r>
          </w:p>
        </w:tc>
      </w:tr>
      <w:tr w:rsidR="001E41F3" w:rsidRPr="00CB1653" w14:paraId="76FA2F26" w14:textId="77777777" w:rsidTr="00547111">
        <w:tc>
          <w:tcPr>
            <w:tcW w:w="1843" w:type="dxa"/>
            <w:tcBorders>
              <w:left w:val="single" w:sz="4" w:space="0" w:color="auto"/>
            </w:tcBorders>
          </w:tcPr>
          <w:p w14:paraId="6A7C92CD" w14:textId="77777777" w:rsidR="001E41F3" w:rsidRPr="00CB1653" w:rsidRDefault="001E41F3">
            <w:pPr>
              <w:pStyle w:val="CRCoverPage"/>
              <w:tabs>
                <w:tab w:val="right" w:pos="1759"/>
              </w:tabs>
              <w:spacing w:after="0"/>
              <w:rPr>
                <w:b/>
                <w:i/>
                <w:noProof/>
              </w:rPr>
            </w:pPr>
            <w:r w:rsidRPr="00CB1653">
              <w:rPr>
                <w:b/>
                <w:i/>
                <w:noProof/>
              </w:rPr>
              <w:t>Source to TSG:</w:t>
            </w:r>
          </w:p>
        </w:tc>
        <w:tc>
          <w:tcPr>
            <w:tcW w:w="7797" w:type="dxa"/>
            <w:gridSpan w:val="10"/>
            <w:tcBorders>
              <w:right w:val="single" w:sz="4" w:space="0" w:color="auto"/>
            </w:tcBorders>
            <w:shd w:val="pct30" w:color="FFFF00" w:fill="auto"/>
          </w:tcPr>
          <w:p w14:paraId="4818B590" w14:textId="77777777" w:rsidR="001E41F3" w:rsidRPr="00CB1653" w:rsidRDefault="0060760A" w:rsidP="00547111">
            <w:pPr>
              <w:pStyle w:val="CRCoverPage"/>
              <w:spacing w:after="0"/>
              <w:ind w:left="100"/>
              <w:rPr>
                <w:noProof/>
                <w:lang w:eastAsia="zh-CN"/>
              </w:rPr>
            </w:pPr>
            <w:r w:rsidRPr="00CB1653">
              <w:rPr>
                <w:noProof/>
              </w:rPr>
              <w:t>C</w:t>
            </w:r>
            <w:r w:rsidR="007026A3" w:rsidRPr="00CB1653">
              <w:rPr>
                <w:rFonts w:hint="eastAsia"/>
                <w:noProof/>
                <w:lang w:eastAsia="zh-CN"/>
              </w:rPr>
              <w:t>4</w:t>
            </w:r>
          </w:p>
        </w:tc>
      </w:tr>
      <w:tr w:rsidR="001E41F3" w:rsidRPr="00CB1653" w14:paraId="4F115F2D" w14:textId="77777777" w:rsidTr="00547111">
        <w:tc>
          <w:tcPr>
            <w:tcW w:w="1843" w:type="dxa"/>
            <w:tcBorders>
              <w:left w:val="single" w:sz="4" w:space="0" w:color="auto"/>
            </w:tcBorders>
          </w:tcPr>
          <w:p w14:paraId="76EFBCD6" w14:textId="77777777" w:rsidR="001E41F3" w:rsidRPr="00CB165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Pr="00CB1653" w:rsidRDefault="001E41F3">
            <w:pPr>
              <w:pStyle w:val="CRCoverPage"/>
              <w:spacing w:after="0"/>
              <w:rPr>
                <w:noProof/>
                <w:sz w:val="8"/>
                <w:szCs w:val="8"/>
              </w:rPr>
            </w:pPr>
          </w:p>
        </w:tc>
      </w:tr>
      <w:tr w:rsidR="001E41F3" w:rsidRPr="00CB1653" w14:paraId="76679CB7" w14:textId="77777777" w:rsidTr="00547111">
        <w:tc>
          <w:tcPr>
            <w:tcW w:w="1843" w:type="dxa"/>
            <w:tcBorders>
              <w:left w:val="single" w:sz="4" w:space="0" w:color="auto"/>
            </w:tcBorders>
          </w:tcPr>
          <w:p w14:paraId="687D3230" w14:textId="77777777" w:rsidR="001E41F3" w:rsidRPr="00CB1653" w:rsidRDefault="001E41F3">
            <w:pPr>
              <w:pStyle w:val="CRCoverPage"/>
              <w:tabs>
                <w:tab w:val="right" w:pos="1759"/>
              </w:tabs>
              <w:spacing w:after="0"/>
              <w:rPr>
                <w:b/>
                <w:i/>
                <w:noProof/>
              </w:rPr>
            </w:pPr>
            <w:r w:rsidRPr="00CB1653">
              <w:rPr>
                <w:b/>
                <w:i/>
                <w:noProof/>
              </w:rPr>
              <w:t>Work item code</w:t>
            </w:r>
            <w:r w:rsidR="0051580D" w:rsidRPr="00CB1653">
              <w:rPr>
                <w:b/>
                <w:i/>
                <w:noProof/>
              </w:rPr>
              <w:t>:</w:t>
            </w:r>
          </w:p>
        </w:tc>
        <w:tc>
          <w:tcPr>
            <w:tcW w:w="3686" w:type="dxa"/>
            <w:gridSpan w:val="5"/>
            <w:shd w:val="pct30" w:color="FFFF00" w:fill="auto"/>
          </w:tcPr>
          <w:p w14:paraId="25FB4A69" w14:textId="1ACA3D23" w:rsidR="001E41F3" w:rsidRPr="00CB1653" w:rsidRDefault="00E4617E" w:rsidP="00A17EE9">
            <w:pPr>
              <w:pStyle w:val="CRCoverPage"/>
              <w:spacing w:after="0"/>
              <w:ind w:left="100"/>
              <w:rPr>
                <w:noProof/>
                <w:lang w:eastAsia="zh-CN"/>
              </w:rPr>
            </w:pPr>
            <w:r w:rsidRPr="00CB1653">
              <w:rPr>
                <w:rFonts w:cs="Arial"/>
                <w:color w:val="000000"/>
              </w:rPr>
              <w:t>SMS_SBI</w:t>
            </w:r>
          </w:p>
        </w:tc>
        <w:tc>
          <w:tcPr>
            <w:tcW w:w="567" w:type="dxa"/>
            <w:tcBorders>
              <w:left w:val="nil"/>
            </w:tcBorders>
          </w:tcPr>
          <w:p w14:paraId="346251FF" w14:textId="77777777" w:rsidR="001E41F3" w:rsidRPr="00CB1653" w:rsidRDefault="001E41F3">
            <w:pPr>
              <w:pStyle w:val="CRCoverPage"/>
              <w:spacing w:after="0"/>
              <w:ind w:right="100"/>
              <w:rPr>
                <w:noProof/>
              </w:rPr>
            </w:pPr>
          </w:p>
        </w:tc>
        <w:tc>
          <w:tcPr>
            <w:tcW w:w="1417" w:type="dxa"/>
            <w:gridSpan w:val="3"/>
            <w:tcBorders>
              <w:left w:val="nil"/>
            </w:tcBorders>
          </w:tcPr>
          <w:p w14:paraId="3AF071CA" w14:textId="77777777" w:rsidR="001E41F3" w:rsidRPr="00CB1653" w:rsidRDefault="001E41F3">
            <w:pPr>
              <w:pStyle w:val="CRCoverPage"/>
              <w:spacing w:after="0"/>
              <w:jc w:val="right"/>
              <w:rPr>
                <w:noProof/>
              </w:rPr>
            </w:pPr>
            <w:r w:rsidRPr="00CB1653">
              <w:rPr>
                <w:b/>
                <w:i/>
                <w:noProof/>
              </w:rPr>
              <w:t>Date:</w:t>
            </w:r>
          </w:p>
        </w:tc>
        <w:tc>
          <w:tcPr>
            <w:tcW w:w="2127" w:type="dxa"/>
            <w:tcBorders>
              <w:right w:val="single" w:sz="4" w:space="0" w:color="auto"/>
            </w:tcBorders>
            <w:shd w:val="pct30" w:color="FFFF00" w:fill="auto"/>
          </w:tcPr>
          <w:p w14:paraId="354A172B" w14:textId="39AD426A" w:rsidR="001E41F3" w:rsidRPr="00CB1653" w:rsidRDefault="00D254FA" w:rsidP="00D97397">
            <w:pPr>
              <w:pStyle w:val="CRCoverPage"/>
              <w:spacing w:after="0"/>
              <w:ind w:left="100"/>
              <w:rPr>
                <w:noProof/>
                <w:lang w:eastAsia="zh-CN"/>
              </w:rPr>
            </w:pPr>
            <w:r w:rsidRPr="00CB1653">
              <w:rPr>
                <w:rFonts w:hint="eastAsia"/>
                <w:noProof/>
                <w:lang w:eastAsia="zh-CN"/>
              </w:rPr>
              <w:t>202</w:t>
            </w:r>
            <w:r w:rsidR="00B66CAE" w:rsidRPr="00CB1653">
              <w:rPr>
                <w:noProof/>
                <w:lang w:eastAsia="zh-CN"/>
              </w:rPr>
              <w:t>2</w:t>
            </w:r>
            <w:r w:rsidRPr="00CB1653">
              <w:rPr>
                <w:rFonts w:hint="eastAsia"/>
                <w:noProof/>
                <w:lang w:eastAsia="zh-CN"/>
              </w:rPr>
              <w:t>-</w:t>
            </w:r>
            <w:r w:rsidR="00B66CAE" w:rsidRPr="00CB1653">
              <w:rPr>
                <w:noProof/>
                <w:lang w:eastAsia="zh-CN"/>
              </w:rPr>
              <w:t>0</w:t>
            </w:r>
            <w:r w:rsidR="001B7DC3" w:rsidRPr="00CB1653">
              <w:rPr>
                <w:noProof/>
                <w:lang w:eastAsia="zh-CN"/>
              </w:rPr>
              <w:t>8</w:t>
            </w:r>
            <w:r w:rsidRPr="00CB1653">
              <w:rPr>
                <w:rFonts w:hint="eastAsia"/>
                <w:noProof/>
                <w:lang w:eastAsia="zh-CN"/>
              </w:rPr>
              <w:t>-</w:t>
            </w:r>
            <w:r w:rsidR="00D11EC8">
              <w:rPr>
                <w:noProof/>
                <w:lang w:eastAsia="zh-CN"/>
              </w:rPr>
              <w:t>30</w:t>
            </w:r>
          </w:p>
        </w:tc>
      </w:tr>
      <w:tr w:rsidR="001E41F3" w:rsidRPr="00CB1653" w14:paraId="7942E5E4" w14:textId="77777777" w:rsidTr="00547111">
        <w:tc>
          <w:tcPr>
            <w:tcW w:w="1843" w:type="dxa"/>
            <w:tcBorders>
              <w:left w:val="single" w:sz="4" w:space="0" w:color="auto"/>
            </w:tcBorders>
          </w:tcPr>
          <w:p w14:paraId="7FF41F59" w14:textId="77777777" w:rsidR="001E41F3" w:rsidRPr="00CB1653" w:rsidRDefault="001E41F3">
            <w:pPr>
              <w:pStyle w:val="CRCoverPage"/>
              <w:spacing w:after="0"/>
              <w:rPr>
                <w:b/>
                <w:i/>
                <w:noProof/>
                <w:sz w:val="8"/>
                <w:szCs w:val="8"/>
              </w:rPr>
            </w:pPr>
          </w:p>
        </w:tc>
        <w:tc>
          <w:tcPr>
            <w:tcW w:w="1986" w:type="dxa"/>
            <w:gridSpan w:val="4"/>
          </w:tcPr>
          <w:p w14:paraId="536397BC" w14:textId="77777777" w:rsidR="001E41F3" w:rsidRPr="00CB1653" w:rsidRDefault="001E41F3">
            <w:pPr>
              <w:pStyle w:val="CRCoverPage"/>
              <w:spacing w:after="0"/>
              <w:rPr>
                <w:noProof/>
                <w:sz w:val="8"/>
                <w:szCs w:val="8"/>
              </w:rPr>
            </w:pPr>
          </w:p>
        </w:tc>
        <w:tc>
          <w:tcPr>
            <w:tcW w:w="2267" w:type="dxa"/>
            <w:gridSpan w:val="2"/>
          </w:tcPr>
          <w:p w14:paraId="2EC0F19F" w14:textId="77777777" w:rsidR="001E41F3" w:rsidRPr="00CB1653" w:rsidRDefault="001E41F3">
            <w:pPr>
              <w:pStyle w:val="CRCoverPage"/>
              <w:spacing w:after="0"/>
              <w:rPr>
                <w:noProof/>
                <w:sz w:val="8"/>
                <w:szCs w:val="8"/>
              </w:rPr>
            </w:pPr>
          </w:p>
        </w:tc>
        <w:tc>
          <w:tcPr>
            <w:tcW w:w="1417" w:type="dxa"/>
            <w:gridSpan w:val="3"/>
          </w:tcPr>
          <w:p w14:paraId="3B0230F0" w14:textId="77777777" w:rsidR="001E41F3" w:rsidRPr="00CB165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Pr="00CB1653" w:rsidRDefault="001E41F3">
            <w:pPr>
              <w:pStyle w:val="CRCoverPage"/>
              <w:spacing w:after="0"/>
              <w:rPr>
                <w:noProof/>
                <w:sz w:val="8"/>
                <w:szCs w:val="8"/>
              </w:rPr>
            </w:pPr>
          </w:p>
        </w:tc>
      </w:tr>
      <w:tr w:rsidR="001E41F3" w:rsidRPr="00CB1653" w14:paraId="0DCB6E82" w14:textId="77777777" w:rsidTr="00547111">
        <w:trPr>
          <w:cantSplit/>
        </w:trPr>
        <w:tc>
          <w:tcPr>
            <w:tcW w:w="1843" w:type="dxa"/>
            <w:tcBorders>
              <w:left w:val="single" w:sz="4" w:space="0" w:color="auto"/>
            </w:tcBorders>
          </w:tcPr>
          <w:p w14:paraId="167A4674" w14:textId="77777777" w:rsidR="001E41F3" w:rsidRPr="00CB1653" w:rsidRDefault="001E41F3">
            <w:pPr>
              <w:pStyle w:val="CRCoverPage"/>
              <w:tabs>
                <w:tab w:val="right" w:pos="1759"/>
              </w:tabs>
              <w:spacing w:after="0"/>
              <w:rPr>
                <w:b/>
                <w:i/>
                <w:noProof/>
              </w:rPr>
            </w:pPr>
            <w:r w:rsidRPr="00CB1653">
              <w:rPr>
                <w:b/>
                <w:i/>
                <w:noProof/>
              </w:rPr>
              <w:t>Category:</w:t>
            </w:r>
          </w:p>
        </w:tc>
        <w:tc>
          <w:tcPr>
            <w:tcW w:w="851" w:type="dxa"/>
            <w:shd w:val="pct30" w:color="FFFF00" w:fill="auto"/>
          </w:tcPr>
          <w:p w14:paraId="6BED95E6" w14:textId="77D33BE3" w:rsidR="001E41F3" w:rsidRPr="00CB1653" w:rsidRDefault="00E4617E" w:rsidP="00D24991">
            <w:pPr>
              <w:pStyle w:val="CRCoverPage"/>
              <w:spacing w:after="0"/>
              <w:ind w:left="100" w:right="-609"/>
              <w:rPr>
                <w:b/>
                <w:noProof/>
                <w:lang w:eastAsia="zh-CN"/>
              </w:rPr>
            </w:pPr>
            <w:r w:rsidRPr="00CB1653">
              <w:rPr>
                <w:b/>
                <w:noProof/>
                <w:lang w:eastAsia="zh-CN"/>
              </w:rPr>
              <w:t>B</w:t>
            </w:r>
          </w:p>
        </w:tc>
        <w:tc>
          <w:tcPr>
            <w:tcW w:w="3402" w:type="dxa"/>
            <w:gridSpan w:val="5"/>
            <w:tcBorders>
              <w:left w:val="nil"/>
            </w:tcBorders>
          </w:tcPr>
          <w:p w14:paraId="149C7685" w14:textId="77777777" w:rsidR="001E41F3" w:rsidRPr="00CB1653" w:rsidRDefault="001E41F3">
            <w:pPr>
              <w:pStyle w:val="CRCoverPage"/>
              <w:spacing w:after="0"/>
              <w:rPr>
                <w:noProof/>
              </w:rPr>
            </w:pPr>
          </w:p>
        </w:tc>
        <w:tc>
          <w:tcPr>
            <w:tcW w:w="1417" w:type="dxa"/>
            <w:gridSpan w:val="3"/>
            <w:tcBorders>
              <w:left w:val="nil"/>
            </w:tcBorders>
          </w:tcPr>
          <w:p w14:paraId="517B7766" w14:textId="77777777" w:rsidR="001E41F3" w:rsidRPr="00CB1653" w:rsidRDefault="001E41F3">
            <w:pPr>
              <w:pStyle w:val="CRCoverPage"/>
              <w:spacing w:after="0"/>
              <w:jc w:val="right"/>
              <w:rPr>
                <w:b/>
                <w:i/>
                <w:noProof/>
              </w:rPr>
            </w:pPr>
            <w:r w:rsidRPr="00CB1653">
              <w:rPr>
                <w:b/>
                <w:i/>
                <w:noProof/>
              </w:rPr>
              <w:t>Release:</w:t>
            </w:r>
          </w:p>
        </w:tc>
        <w:tc>
          <w:tcPr>
            <w:tcW w:w="2127" w:type="dxa"/>
            <w:tcBorders>
              <w:right w:val="single" w:sz="4" w:space="0" w:color="auto"/>
            </w:tcBorders>
            <w:shd w:val="pct30" w:color="FFFF00" w:fill="auto"/>
          </w:tcPr>
          <w:p w14:paraId="08A06EE8" w14:textId="63640052" w:rsidR="001E41F3" w:rsidRPr="00CB1653" w:rsidRDefault="004F3EC6" w:rsidP="00546673">
            <w:pPr>
              <w:pStyle w:val="CRCoverPage"/>
              <w:spacing w:after="0"/>
              <w:ind w:left="100"/>
              <w:rPr>
                <w:noProof/>
                <w:lang w:eastAsia="zh-CN"/>
              </w:rPr>
            </w:pPr>
            <w:r w:rsidRPr="00CB1653">
              <w:rPr>
                <w:rFonts w:hint="eastAsia"/>
                <w:noProof/>
                <w:lang w:eastAsia="zh-CN"/>
              </w:rPr>
              <w:t>Rel-1</w:t>
            </w:r>
            <w:r w:rsidR="00D1740F" w:rsidRPr="00CB1653">
              <w:rPr>
                <w:noProof/>
                <w:lang w:eastAsia="zh-CN"/>
              </w:rPr>
              <w:t>7</w:t>
            </w:r>
          </w:p>
        </w:tc>
      </w:tr>
      <w:tr w:rsidR="001E41F3" w:rsidRPr="00CB1653" w14:paraId="3725A6AC" w14:textId="77777777" w:rsidTr="00547111">
        <w:tc>
          <w:tcPr>
            <w:tcW w:w="1843" w:type="dxa"/>
            <w:tcBorders>
              <w:left w:val="single" w:sz="4" w:space="0" w:color="auto"/>
              <w:bottom w:val="single" w:sz="4" w:space="0" w:color="auto"/>
            </w:tcBorders>
          </w:tcPr>
          <w:p w14:paraId="505B3BDB" w14:textId="77777777" w:rsidR="001E41F3" w:rsidRPr="00CB165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Pr="00CB1653" w:rsidRDefault="001E41F3">
            <w:pPr>
              <w:pStyle w:val="CRCoverPage"/>
              <w:spacing w:after="0"/>
              <w:ind w:left="383" w:hanging="383"/>
              <w:rPr>
                <w:i/>
                <w:noProof/>
                <w:sz w:val="18"/>
              </w:rPr>
            </w:pPr>
            <w:r w:rsidRPr="00CB1653">
              <w:rPr>
                <w:i/>
                <w:noProof/>
                <w:sz w:val="18"/>
              </w:rPr>
              <w:t xml:space="preserve">Use </w:t>
            </w:r>
            <w:r w:rsidRPr="00CB1653">
              <w:rPr>
                <w:i/>
                <w:noProof/>
                <w:sz w:val="18"/>
                <w:u w:val="single"/>
              </w:rPr>
              <w:t>one</w:t>
            </w:r>
            <w:r w:rsidRPr="00CB1653">
              <w:rPr>
                <w:i/>
                <w:noProof/>
                <w:sz w:val="18"/>
              </w:rPr>
              <w:t xml:space="preserve"> of the following categories:</w:t>
            </w:r>
            <w:r w:rsidRPr="00CB1653">
              <w:rPr>
                <w:b/>
                <w:i/>
                <w:noProof/>
                <w:sz w:val="18"/>
              </w:rPr>
              <w:br/>
              <w:t>F</w:t>
            </w:r>
            <w:r w:rsidRPr="00CB1653">
              <w:rPr>
                <w:i/>
                <w:noProof/>
                <w:sz w:val="18"/>
              </w:rPr>
              <w:t xml:space="preserve">  (correction)</w:t>
            </w:r>
            <w:r w:rsidRPr="00CB1653">
              <w:rPr>
                <w:i/>
                <w:noProof/>
                <w:sz w:val="18"/>
              </w:rPr>
              <w:br/>
            </w:r>
            <w:r w:rsidRPr="00CB1653">
              <w:rPr>
                <w:b/>
                <w:i/>
                <w:noProof/>
                <w:sz w:val="18"/>
              </w:rPr>
              <w:t>A</w:t>
            </w:r>
            <w:r w:rsidRPr="00CB1653">
              <w:rPr>
                <w:i/>
                <w:noProof/>
                <w:sz w:val="18"/>
              </w:rPr>
              <w:t xml:space="preserve">  (</w:t>
            </w:r>
            <w:r w:rsidR="00DE34CF" w:rsidRPr="00CB1653">
              <w:rPr>
                <w:i/>
                <w:noProof/>
                <w:sz w:val="18"/>
              </w:rPr>
              <w:t xml:space="preserve">mirror </w:t>
            </w:r>
            <w:r w:rsidRPr="00CB1653">
              <w:rPr>
                <w:i/>
                <w:noProof/>
                <w:sz w:val="18"/>
              </w:rPr>
              <w:t>correspond</w:t>
            </w:r>
            <w:r w:rsidR="00DE34CF" w:rsidRPr="00CB1653">
              <w:rPr>
                <w:i/>
                <w:noProof/>
                <w:sz w:val="18"/>
              </w:rPr>
              <w:t xml:space="preserve">ing </w:t>
            </w:r>
            <w:r w:rsidRPr="00CB1653">
              <w:rPr>
                <w:i/>
                <w:noProof/>
                <w:sz w:val="18"/>
              </w:rPr>
              <w:t xml:space="preserve">to a </w:t>
            </w:r>
            <w:r w:rsidR="00DE34CF" w:rsidRPr="00CB1653">
              <w:rPr>
                <w:i/>
                <w:noProof/>
                <w:sz w:val="18"/>
              </w:rPr>
              <w:t xml:space="preserve">change </w:t>
            </w:r>
            <w:r w:rsidRPr="00CB1653">
              <w:rPr>
                <w:i/>
                <w:noProof/>
                <w:sz w:val="18"/>
              </w:rPr>
              <w:t>in an earlier release)</w:t>
            </w:r>
            <w:r w:rsidRPr="00CB1653">
              <w:rPr>
                <w:i/>
                <w:noProof/>
                <w:sz w:val="18"/>
              </w:rPr>
              <w:br/>
            </w:r>
            <w:r w:rsidRPr="00CB1653">
              <w:rPr>
                <w:b/>
                <w:i/>
                <w:noProof/>
                <w:sz w:val="18"/>
              </w:rPr>
              <w:t>B</w:t>
            </w:r>
            <w:r w:rsidRPr="00CB1653">
              <w:rPr>
                <w:i/>
                <w:noProof/>
                <w:sz w:val="18"/>
              </w:rPr>
              <w:t xml:space="preserve">  (addition of feature), </w:t>
            </w:r>
            <w:r w:rsidRPr="00CB1653">
              <w:rPr>
                <w:i/>
                <w:noProof/>
                <w:sz w:val="18"/>
              </w:rPr>
              <w:br/>
            </w:r>
            <w:r w:rsidRPr="00CB1653">
              <w:rPr>
                <w:b/>
                <w:i/>
                <w:noProof/>
                <w:sz w:val="18"/>
              </w:rPr>
              <w:t>C</w:t>
            </w:r>
            <w:r w:rsidRPr="00CB1653">
              <w:rPr>
                <w:i/>
                <w:noProof/>
                <w:sz w:val="18"/>
              </w:rPr>
              <w:t xml:space="preserve">  (functional modification of feature)</w:t>
            </w:r>
            <w:r w:rsidRPr="00CB1653">
              <w:rPr>
                <w:i/>
                <w:noProof/>
                <w:sz w:val="18"/>
              </w:rPr>
              <w:br/>
            </w:r>
            <w:r w:rsidRPr="00CB1653">
              <w:rPr>
                <w:b/>
                <w:i/>
                <w:noProof/>
                <w:sz w:val="18"/>
              </w:rPr>
              <w:t>D</w:t>
            </w:r>
            <w:r w:rsidRPr="00CB1653">
              <w:rPr>
                <w:i/>
                <w:noProof/>
                <w:sz w:val="18"/>
              </w:rPr>
              <w:t xml:space="preserve">  (editorial modification)</w:t>
            </w:r>
          </w:p>
          <w:p w14:paraId="38C7126B" w14:textId="77777777" w:rsidR="001E41F3" w:rsidRPr="00CB1653" w:rsidRDefault="001E41F3">
            <w:pPr>
              <w:pStyle w:val="CRCoverPage"/>
              <w:rPr>
                <w:noProof/>
              </w:rPr>
            </w:pPr>
            <w:r w:rsidRPr="00CB1653">
              <w:rPr>
                <w:noProof/>
                <w:sz w:val="18"/>
              </w:rPr>
              <w:t>Detailed explanations of the above categories can</w:t>
            </w:r>
            <w:r w:rsidRPr="00CB1653">
              <w:rPr>
                <w:noProof/>
                <w:sz w:val="18"/>
              </w:rPr>
              <w:br/>
              <w:t xml:space="preserve">be found in 3GPP </w:t>
            </w:r>
            <w:hyperlink r:id="rId11" w:history="1">
              <w:r w:rsidRPr="00CB1653">
                <w:rPr>
                  <w:rStyle w:val="aa"/>
                  <w:noProof/>
                  <w:sz w:val="18"/>
                </w:rPr>
                <w:t>TR 21.900</w:t>
              </w:r>
            </w:hyperlink>
            <w:r w:rsidRPr="00CB1653">
              <w:rPr>
                <w:noProof/>
                <w:sz w:val="18"/>
              </w:rPr>
              <w:t>.</w:t>
            </w:r>
          </w:p>
        </w:tc>
        <w:tc>
          <w:tcPr>
            <w:tcW w:w="3120" w:type="dxa"/>
            <w:gridSpan w:val="2"/>
            <w:tcBorders>
              <w:bottom w:val="single" w:sz="4" w:space="0" w:color="auto"/>
              <w:right w:val="single" w:sz="4" w:space="0" w:color="auto"/>
            </w:tcBorders>
          </w:tcPr>
          <w:p w14:paraId="481A61C5" w14:textId="77777777" w:rsidR="000C038A" w:rsidRPr="00CB1653" w:rsidRDefault="001E41F3" w:rsidP="00BD6BB8">
            <w:pPr>
              <w:pStyle w:val="CRCoverPage"/>
              <w:tabs>
                <w:tab w:val="left" w:pos="950"/>
              </w:tabs>
              <w:spacing w:after="0"/>
              <w:ind w:left="241" w:hanging="241"/>
              <w:rPr>
                <w:i/>
                <w:noProof/>
                <w:sz w:val="18"/>
              </w:rPr>
            </w:pPr>
            <w:r w:rsidRPr="00CB1653">
              <w:rPr>
                <w:i/>
                <w:noProof/>
                <w:sz w:val="18"/>
              </w:rPr>
              <w:t xml:space="preserve">Use </w:t>
            </w:r>
            <w:r w:rsidRPr="00CB1653">
              <w:rPr>
                <w:i/>
                <w:noProof/>
                <w:sz w:val="18"/>
                <w:u w:val="single"/>
              </w:rPr>
              <w:t>one</w:t>
            </w:r>
            <w:r w:rsidRPr="00CB1653">
              <w:rPr>
                <w:i/>
                <w:noProof/>
                <w:sz w:val="18"/>
              </w:rPr>
              <w:t xml:space="preserve"> of the following releases:</w:t>
            </w:r>
            <w:r w:rsidRPr="00CB1653">
              <w:rPr>
                <w:i/>
                <w:noProof/>
                <w:sz w:val="18"/>
              </w:rPr>
              <w:br/>
              <w:t>Rel-8</w:t>
            </w:r>
            <w:r w:rsidRPr="00CB1653">
              <w:rPr>
                <w:i/>
                <w:noProof/>
                <w:sz w:val="18"/>
              </w:rPr>
              <w:tab/>
              <w:t>(Release 8)</w:t>
            </w:r>
            <w:r w:rsidR="007C2097" w:rsidRPr="00CB1653">
              <w:rPr>
                <w:i/>
                <w:noProof/>
                <w:sz w:val="18"/>
              </w:rPr>
              <w:br/>
              <w:t>Rel-9</w:t>
            </w:r>
            <w:r w:rsidR="007C2097" w:rsidRPr="00CB1653">
              <w:rPr>
                <w:i/>
                <w:noProof/>
                <w:sz w:val="18"/>
              </w:rPr>
              <w:tab/>
              <w:t>(Release 9)</w:t>
            </w:r>
            <w:r w:rsidR="009777D9" w:rsidRPr="00CB1653">
              <w:rPr>
                <w:i/>
                <w:noProof/>
                <w:sz w:val="18"/>
              </w:rPr>
              <w:br/>
              <w:t>Rel-10</w:t>
            </w:r>
            <w:r w:rsidR="009777D9" w:rsidRPr="00CB1653">
              <w:rPr>
                <w:i/>
                <w:noProof/>
                <w:sz w:val="18"/>
              </w:rPr>
              <w:tab/>
              <w:t>(Release 10)</w:t>
            </w:r>
            <w:r w:rsidR="000C038A" w:rsidRPr="00CB1653">
              <w:rPr>
                <w:i/>
                <w:noProof/>
                <w:sz w:val="18"/>
              </w:rPr>
              <w:br/>
              <w:t>Rel-11</w:t>
            </w:r>
            <w:r w:rsidR="000C038A" w:rsidRPr="00CB1653">
              <w:rPr>
                <w:i/>
                <w:noProof/>
                <w:sz w:val="18"/>
              </w:rPr>
              <w:tab/>
              <w:t>(Release 11)</w:t>
            </w:r>
            <w:r w:rsidR="000C038A" w:rsidRPr="00CB1653">
              <w:rPr>
                <w:i/>
                <w:noProof/>
                <w:sz w:val="18"/>
              </w:rPr>
              <w:br/>
              <w:t>Rel-12</w:t>
            </w:r>
            <w:r w:rsidR="000C038A" w:rsidRPr="00CB1653">
              <w:rPr>
                <w:i/>
                <w:noProof/>
                <w:sz w:val="18"/>
              </w:rPr>
              <w:tab/>
              <w:t>(Release 12)</w:t>
            </w:r>
            <w:r w:rsidR="0051580D" w:rsidRPr="00CB1653">
              <w:rPr>
                <w:i/>
                <w:noProof/>
                <w:sz w:val="18"/>
              </w:rPr>
              <w:br/>
            </w:r>
            <w:bookmarkStart w:id="1" w:name="OLE_LINK1"/>
            <w:r w:rsidR="0051580D" w:rsidRPr="00CB1653">
              <w:rPr>
                <w:i/>
                <w:noProof/>
                <w:sz w:val="18"/>
              </w:rPr>
              <w:t>Rel-13</w:t>
            </w:r>
            <w:r w:rsidR="0051580D" w:rsidRPr="00CB1653">
              <w:rPr>
                <w:i/>
                <w:noProof/>
                <w:sz w:val="18"/>
              </w:rPr>
              <w:tab/>
              <w:t>(Release 13)</w:t>
            </w:r>
            <w:bookmarkEnd w:id="1"/>
            <w:r w:rsidR="00BD6BB8" w:rsidRPr="00CB1653">
              <w:rPr>
                <w:i/>
                <w:noProof/>
                <w:sz w:val="18"/>
              </w:rPr>
              <w:br/>
              <w:t>Rel-14</w:t>
            </w:r>
            <w:r w:rsidR="00BD6BB8" w:rsidRPr="00CB1653">
              <w:rPr>
                <w:i/>
                <w:noProof/>
                <w:sz w:val="18"/>
              </w:rPr>
              <w:tab/>
              <w:t>(Release 14)</w:t>
            </w:r>
            <w:r w:rsidR="00E34898" w:rsidRPr="00CB1653">
              <w:rPr>
                <w:i/>
                <w:noProof/>
                <w:sz w:val="18"/>
              </w:rPr>
              <w:br/>
              <w:t>Rel-15</w:t>
            </w:r>
            <w:r w:rsidR="00E34898" w:rsidRPr="00CB1653">
              <w:rPr>
                <w:i/>
                <w:noProof/>
                <w:sz w:val="18"/>
              </w:rPr>
              <w:tab/>
              <w:t>(Release 15)</w:t>
            </w:r>
            <w:r w:rsidR="00E34898" w:rsidRPr="00CB1653">
              <w:rPr>
                <w:i/>
                <w:noProof/>
                <w:sz w:val="18"/>
              </w:rPr>
              <w:br/>
              <w:t>Rel-16</w:t>
            </w:r>
            <w:r w:rsidR="00E34898" w:rsidRPr="00CB1653">
              <w:rPr>
                <w:i/>
                <w:noProof/>
                <w:sz w:val="18"/>
              </w:rPr>
              <w:tab/>
              <w:t>(Release 16)</w:t>
            </w:r>
          </w:p>
        </w:tc>
      </w:tr>
      <w:tr w:rsidR="001E41F3" w:rsidRPr="00CB1653" w14:paraId="59A97569" w14:textId="77777777" w:rsidTr="00547111">
        <w:tc>
          <w:tcPr>
            <w:tcW w:w="1843" w:type="dxa"/>
          </w:tcPr>
          <w:p w14:paraId="3A77E1BC" w14:textId="77777777" w:rsidR="001E41F3" w:rsidRPr="00CB1653" w:rsidRDefault="001E41F3">
            <w:pPr>
              <w:pStyle w:val="CRCoverPage"/>
              <w:spacing w:after="0"/>
              <w:rPr>
                <w:b/>
                <w:i/>
                <w:noProof/>
                <w:sz w:val="8"/>
                <w:szCs w:val="8"/>
              </w:rPr>
            </w:pPr>
          </w:p>
        </w:tc>
        <w:tc>
          <w:tcPr>
            <w:tcW w:w="7797" w:type="dxa"/>
            <w:gridSpan w:val="10"/>
          </w:tcPr>
          <w:p w14:paraId="241BCD8E" w14:textId="77777777" w:rsidR="001E41F3" w:rsidRPr="00CB1653" w:rsidRDefault="001E41F3">
            <w:pPr>
              <w:pStyle w:val="CRCoverPage"/>
              <w:spacing w:after="0"/>
              <w:rPr>
                <w:noProof/>
                <w:sz w:val="8"/>
                <w:szCs w:val="8"/>
              </w:rPr>
            </w:pPr>
          </w:p>
        </w:tc>
      </w:tr>
      <w:tr w:rsidR="00FD7297" w:rsidRPr="00CB1653" w14:paraId="1DB6A391" w14:textId="77777777" w:rsidTr="00547111">
        <w:tc>
          <w:tcPr>
            <w:tcW w:w="2694" w:type="dxa"/>
            <w:gridSpan w:val="2"/>
            <w:tcBorders>
              <w:top w:val="single" w:sz="4" w:space="0" w:color="auto"/>
              <w:left w:val="single" w:sz="4" w:space="0" w:color="auto"/>
            </w:tcBorders>
          </w:tcPr>
          <w:p w14:paraId="550A1928" w14:textId="77777777" w:rsidR="00FD7297" w:rsidRPr="00CB1653" w:rsidRDefault="00FD7297" w:rsidP="00FD7297">
            <w:pPr>
              <w:pStyle w:val="CRCoverPage"/>
              <w:tabs>
                <w:tab w:val="right" w:pos="2184"/>
              </w:tabs>
              <w:spacing w:after="0"/>
              <w:rPr>
                <w:b/>
                <w:i/>
                <w:noProof/>
              </w:rPr>
            </w:pPr>
            <w:r w:rsidRPr="00CB1653">
              <w:rPr>
                <w:b/>
                <w:i/>
                <w:noProof/>
              </w:rPr>
              <w:t>Reason for change:</w:t>
            </w:r>
          </w:p>
        </w:tc>
        <w:tc>
          <w:tcPr>
            <w:tcW w:w="6946" w:type="dxa"/>
            <w:gridSpan w:val="9"/>
            <w:tcBorders>
              <w:top w:val="single" w:sz="4" w:space="0" w:color="auto"/>
              <w:right w:val="single" w:sz="4" w:space="0" w:color="auto"/>
            </w:tcBorders>
            <w:shd w:val="pct30" w:color="FFFF00" w:fill="auto"/>
          </w:tcPr>
          <w:p w14:paraId="7F73EF77" w14:textId="404783FB" w:rsidR="000C702A" w:rsidRPr="00CB1653" w:rsidRDefault="007E1665" w:rsidP="000C702A">
            <w:pPr>
              <w:pStyle w:val="CRCoverPage"/>
              <w:spacing w:after="0"/>
              <w:ind w:left="100"/>
              <w:rPr>
                <w:iCs/>
                <w:lang w:val="en-US" w:eastAsia="zh-CN"/>
              </w:rPr>
            </w:pPr>
            <w:r w:rsidRPr="00CB1653">
              <w:rPr>
                <w:iCs/>
                <w:lang w:val="en-US" w:eastAsia="zh-CN"/>
              </w:rPr>
              <w:t>TS 2</w:t>
            </w:r>
            <w:r w:rsidR="00283AE5">
              <w:rPr>
                <w:iCs/>
                <w:lang w:val="en-US" w:eastAsia="zh-CN"/>
              </w:rPr>
              <w:t>3</w:t>
            </w:r>
            <w:r w:rsidRPr="00CB1653">
              <w:rPr>
                <w:iCs/>
                <w:lang w:val="en-US" w:eastAsia="zh-CN"/>
              </w:rPr>
              <w:t xml:space="preserve">.540 defined </w:t>
            </w:r>
            <w:proofErr w:type="spellStart"/>
            <w:r w:rsidRPr="00CB1653">
              <w:rPr>
                <w:iCs/>
                <w:lang w:val="en-US" w:eastAsia="zh-CN"/>
              </w:rPr>
              <w:t>Nnef_SMService_MoForwardSm</w:t>
            </w:r>
            <w:proofErr w:type="spellEnd"/>
            <w:r w:rsidRPr="00CB1653">
              <w:rPr>
                <w:iCs/>
                <w:lang w:val="en-US" w:eastAsia="zh-CN"/>
              </w:rPr>
              <w:t xml:space="preserve"> service </w:t>
            </w:r>
            <w:r w:rsidR="00654D6F">
              <w:rPr>
                <w:iCs/>
                <w:lang w:val="en-US" w:eastAsia="zh-CN"/>
              </w:rPr>
              <w:t>API</w:t>
            </w:r>
            <w:r w:rsidRPr="00CB1653">
              <w:rPr>
                <w:iCs/>
                <w:lang w:val="en-US" w:eastAsia="zh-CN"/>
              </w:rPr>
              <w:t xml:space="preserve"> which needs to implement in stage 3.</w:t>
            </w:r>
          </w:p>
        </w:tc>
      </w:tr>
      <w:tr w:rsidR="001E41F3" w:rsidRPr="00CB1653" w14:paraId="2BFEB460" w14:textId="77777777" w:rsidTr="00547111">
        <w:tc>
          <w:tcPr>
            <w:tcW w:w="2694" w:type="dxa"/>
            <w:gridSpan w:val="2"/>
            <w:tcBorders>
              <w:left w:val="single" w:sz="4" w:space="0" w:color="auto"/>
            </w:tcBorders>
          </w:tcPr>
          <w:p w14:paraId="02ADA48E" w14:textId="77777777" w:rsidR="001E41F3" w:rsidRPr="00CB165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Pr="00CB1653" w:rsidRDefault="001E41F3">
            <w:pPr>
              <w:pStyle w:val="CRCoverPage"/>
              <w:spacing w:after="0"/>
              <w:rPr>
                <w:noProof/>
                <w:sz w:val="8"/>
                <w:szCs w:val="8"/>
                <w:lang w:eastAsia="zh-CN"/>
              </w:rPr>
            </w:pPr>
          </w:p>
        </w:tc>
      </w:tr>
      <w:tr w:rsidR="00FD7297" w:rsidRPr="00CB1653" w14:paraId="0027634C" w14:textId="77777777" w:rsidTr="00547111">
        <w:tc>
          <w:tcPr>
            <w:tcW w:w="2694" w:type="dxa"/>
            <w:gridSpan w:val="2"/>
            <w:tcBorders>
              <w:left w:val="single" w:sz="4" w:space="0" w:color="auto"/>
            </w:tcBorders>
          </w:tcPr>
          <w:p w14:paraId="655A82BE" w14:textId="77777777" w:rsidR="00FD7297" w:rsidRPr="00CB1653" w:rsidRDefault="00FD7297" w:rsidP="00FD7297">
            <w:pPr>
              <w:pStyle w:val="CRCoverPage"/>
              <w:tabs>
                <w:tab w:val="right" w:pos="2184"/>
              </w:tabs>
              <w:spacing w:after="0"/>
              <w:rPr>
                <w:b/>
                <w:i/>
                <w:noProof/>
              </w:rPr>
            </w:pPr>
            <w:r w:rsidRPr="00CB1653">
              <w:rPr>
                <w:b/>
                <w:i/>
                <w:noProof/>
              </w:rPr>
              <w:t>Summary of change:</w:t>
            </w:r>
          </w:p>
        </w:tc>
        <w:tc>
          <w:tcPr>
            <w:tcW w:w="6946" w:type="dxa"/>
            <w:gridSpan w:val="9"/>
            <w:tcBorders>
              <w:right w:val="single" w:sz="4" w:space="0" w:color="auto"/>
            </w:tcBorders>
            <w:shd w:val="pct30" w:color="FFFF00" w:fill="auto"/>
          </w:tcPr>
          <w:p w14:paraId="7CC9D840" w14:textId="77777777" w:rsidR="00AF674E" w:rsidRDefault="00E15B63" w:rsidP="00654D6F">
            <w:pPr>
              <w:pStyle w:val="CRCoverPage"/>
              <w:spacing w:after="0"/>
              <w:ind w:left="100"/>
            </w:pPr>
            <w:r w:rsidRPr="00CB1653">
              <w:t xml:space="preserve">It proposes to </w:t>
            </w:r>
            <w:r w:rsidR="00BD0B88" w:rsidRPr="00CB1653">
              <w:t xml:space="preserve">add </w:t>
            </w:r>
            <w:proofErr w:type="spellStart"/>
            <w:r w:rsidR="007E1665" w:rsidRPr="00CB1653">
              <w:t>Nnef_SMService_MoForwardSm</w:t>
            </w:r>
            <w:proofErr w:type="spellEnd"/>
            <w:r w:rsidR="007E1665" w:rsidRPr="00CB1653">
              <w:t xml:space="preserve"> service </w:t>
            </w:r>
            <w:r w:rsidR="00654D6F">
              <w:t>API</w:t>
            </w:r>
            <w:r w:rsidR="000C702A">
              <w:t>.</w:t>
            </w:r>
          </w:p>
          <w:p w14:paraId="5C5691E2" w14:textId="2E369B8A" w:rsidR="000C702A" w:rsidRPr="00CB1653" w:rsidRDefault="000C702A" w:rsidP="000C702A">
            <w:pPr>
              <w:pStyle w:val="CRCoverPage"/>
              <w:spacing w:after="0"/>
              <w:ind w:left="100"/>
              <w:rPr>
                <w:noProof/>
                <w:lang w:eastAsia="zh-CN"/>
              </w:rPr>
            </w:pPr>
            <w:r w:rsidRPr="00CB1653">
              <w:t>It proposes to</w:t>
            </w:r>
            <w:r>
              <w:t xml:space="preserve"> update the title of TS 29.541.</w:t>
            </w:r>
          </w:p>
        </w:tc>
      </w:tr>
      <w:tr w:rsidR="001E41F3" w:rsidRPr="00CB1653" w14:paraId="53E2A638" w14:textId="77777777" w:rsidTr="00547111">
        <w:tc>
          <w:tcPr>
            <w:tcW w:w="2694" w:type="dxa"/>
            <w:gridSpan w:val="2"/>
            <w:tcBorders>
              <w:left w:val="single" w:sz="4" w:space="0" w:color="auto"/>
            </w:tcBorders>
          </w:tcPr>
          <w:p w14:paraId="02190612" w14:textId="77777777" w:rsidR="001E41F3" w:rsidRPr="00CB165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Pr="00CB1653" w:rsidRDefault="001E41F3">
            <w:pPr>
              <w:pStyle w:val="CRCoverPage"/>
              <w:spacing w:after="0"/>
              <w:rPr>
                <w:noProof/>
                <w:sz w:val="8"/>
                <w:szCs w:val="8"/>
              </w:rPr>
            </w:pPr>
          </w:p>
        </w:tc>
      </w:tr>
      <w:tr w:rsidR="001E41F3" w:rsidRPr="00CB1653" w14:paraId="13480E08" w14:textId="77777777" w:rsidTr="00547111">
        <w:tc>
          <w:tcPr>
            <w:tcW w:w="2694" w:type="dxa"/>
            <w:gridSpan w:val="2"/>
            <w:tcBorders>
              <w:left w:val="single" w:sz="4" w:space="0" w:color="auto"/>
              <w:bottom w:val="single" w:sz="4" w:space="0" w:color="auto"/>
            </w:tcBorders>
          </w:tcPr>
          <w:p w14:paraId="390FA087" w14:textId="77777777" w:rsidR="001E41F3" w:rsidRPr="00CB1653" w:rsidRDefault="001E41F3">
            <w:pPr>
              <w:pStyle w:val="CRCoverPage"/>
              <w:tabs>
                <w:tab w:val="right" w:pos="2184"/>
              </w:tabs>
              <w:spacing w:after="0"/>
              <w:rPr>
                <w:b/>
                <w:i/>
                <w:noProof/>
              </w:rPr>
            </w:pPr>
            <w:r w:rsidRPr="00CB165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1D0A15BF" w:rsidR="001E41F3" w:rsidRPr="00CB1653" w:rsidRDefault="007E1665" w:rsidP="00BD0B88">
            <w:pPr>
              <w:pStyle w:val="CRCoverPage"/>
              <w:spacing w:after="0"/>
              <w:ind w:left="100"/>
              <w:rPr>
                <w:noProof/>
                <w:lang w:eastAsia="zh-CN"/>
              </w:rPr>
            </w:pPr>
            <w:r w:rsidRPr="00CB1653">
              <w:rPr>
                <w:noProof/>
                <w:lang w:eastAsia="zh-CN"/>
              </w:rPr>
              <w:t>It is not align with stage2.</w:t>
            </w:r>
          </w:p>
        </w:tc>
      </w:tr>
      <w:tr w:rsidR="001E41F3" w:rsidRPr="00CB1653" w14:paraId="1E69A14D" w14:textId="77777777" w:rsidTr="00547111">
        <w:tc>
          <w:tcPr>
            <w:tcW w:w="2694" w:type="dxa"/>
            <w:gridSpan w:val="2"/>
          </w:tcPr>
          <w:p w14:paraId="4E4EF484" w14:textId="77777777" w:rsidR="001E41F3" w:rsidRPr="00CB1653" w:rsidRDefault="001E41F3">
            <w:pPr>
              <w:pStyle w:val="CRCoverPage"/>
              <w:spacing w:after="0"/>
              <w:rPr>
                <w:b/>
                <w:i/>
                <w:noProof/>
                <w:sz w:val="8"/>
                <w:szCs w:val="8"/>
              </w:rPr>
            </w:pPr>
          </w:p>
        </w:tc>
        <w:tc>
          <w:tcPr>
            <w:tcW w:w="6946" w:type="dxa"/>
            <w:gridSpan w:val="9"/>
          </w:tcPr>
          <w:p w14:paraId="46073ADA" w14:textId="77777777" w:rsidR="001E41F3" w:rsidRPr="00CB1653" w:rsidRDefault="001E41F3">
            <w:pPr>
              <w:pStyle w:val="CRCoverPage"/>
              <w:spacing w:after="0"/>
              <w:rPr>
                <w:noProof/>
                <w:sz w:val="8"/>
                <w:szCs w:val="8"/>
              </w:rPr>
            </w:pPr>
          </w:p>
        </w:tc>
      </w:tr>
      <w:tr w:rsidR="001E41F3" w:rsidRPr="00CB1653" w14:paraId="187E228F" w14:textId="77777777" w:rsidTr="00547111">
        <w:tc>
          <w:tcPr>
            <w:tcW w:w="2694" w:type="dxa"/>
            <w:gridSpan w:val="2"/>
            <w:tcBorders>
              <w:top w:val="single" w:sz="4" w:space="0" w:color="auto"/>
              <w:left w:val="single" w:sz="4" w:space="0" w:color="auto"/>
            </w:tcBorders>
          </w:tcPr>
          <w:p w14:paraId="555DD439" w14:textId="77777777" w:rsidR="001E41F3" w:rsidRPr="00CB1653" w:rsidRDefault="001E41F3">
            <w:pPr>
              <w:pStyle w:val="CRCoverPage"/>
              <w:tabs>
                <w:tab w:val="right" w:pos="2184"/>
              </w:tabs>
              <w:spacing w:after="0"/>
              <w:rPr>
                <w:b/>
                <w:i/>
                <w:noProof/>
              </w:rPr>
            </w:pPr>
            <w:r w:rsidRPr="00CB1653">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7D39A882" w:rsidR="001E41F3" w:rsidRPr="00CB1653" w:rsidRDefault="000B00A8" w:rsidP="00EE5A10">
            <w:pPr>
              <w:pStyle w:val="CRCoverPage"/>
              <w:spacing w:after="0"/>
              <w:ind w:left="100"/>
              <w:rPr>
                <w:noProof/>
                <w:lang w:eastAsia="zh-CN"/>
              </w:rPr>
            </w:pPr>
            <w:r>
              <w:t>2, 6</w:t>
            </w:r>
            <w:r w:rsidR="00BD0B88" w:rsidRPr="00CB1653">
              <w:rPr>
                <w:rFonts w:hint="eastAsia"/>
                <w:lang w:eastAsia="zh-CN"/>
              </w:rPr>
              <w:t>(</w:t>
            </w:r>
            <w:r w:rsidR="00BD0B88" w:rsidRPr="00CB1653">
              <w:rPr>
                <w:lang w:eastAsia="zh-CN"/>
              </w:rPr>
              <w:t>new), A.</w:t>
            </w:r>
            <w:r>
              <w:rPr>
                <w:lang w:eastAsia="zh-CN"/>
              </w:rPr>
              <w:t>3(new)</w:t>
            </w:r>
          </w:p>
        </w:tc>
      </w:tr>
      <w:tr w:rsidR="001E41F3" w:rsidRPr="00CB1653" w14:paraId="70A1ED48" w14:textId="77777777" w:rsidTr="00547111">
        <w:tc>
          <w:tcPr>
            <w:tcW w:w="2694" w:type="dxa"/>
            <w:gridSpan w:val="2"/>
            <w:tcBorders>
              <w:left w:val="single" w:sz="4" w:space="0" w:color="auto"/>
            </w:tcBorders>
          </w:tcPr>
          <w:p w14:paraId="3A007D99" w14:textId="77777777" w:rsidR="001E41F3" w:rsidRPr="00CB165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Pr="00CB1653" w:rsidRDefault="001E41F3">
            <w:pPr>
              <w:pStyle w:val="CRCoverPage"/>
              <w:spacing w:after="0"/>
              <w:rPr>
                <w:noProof/>
                <w:sz w:val="8"/>
                <w:szCs w:val="8"/>
              </w:rPr>
            </w:pPr>
          </w:p>
        </w:tc>
      </w:tr>
      <w:tr w:rsidR="001E41F3" w:rsidRPr="00CB1653" w14:paraId="35883B7B" w14:textId="77777777" w:rsidTr="00547111">
        <w:tc>
          <w:tcPr>
            <w:tcW w:w="2694" w:type="dxa"/>
            <w:gridSpan w:val="2"/>
            <w:tcBorders>
              <w:left w:val="single" w:sz="4" w:space="0" w:color="auto"/>
            </w:tcBorders>
          </w:tcPr>
          <w:p w14:paraId="0F18E29D" w14:textId="77777777" w:rsidR="001E41F3" w:rsidRPr="00CB165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Pr="00CB1653" w:rsidRDefault="001E41F3">
            <w:pPr>
              <w:pStyle w:val="CRCoverPage"/>
              <w:spacing w:after="0"/>
              <w:jc w:val="center"/>
              <w:rPr>
                <w:b/>
                <w:caps/>
                <w:noProof/>
              </w:rPr>
            </w:pPr>
            <w:r w:rsidRPr="00CB165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Pr="00CB1653" w:rsidRDefault="001E41F3">
            <w:pPr>
              <w:pStyle w:val="CRCoverPage"/>
              <w:spacing w:after="0"/>
              <w:jc w:val="center"/>
              <w:rPr>
                <w:b/>
                <w:caps/>
                <w:noProof/>
              </w:rPr>
            </w:pPr>
            <w:r w:rsidRPr="00CB1653">
              <w:rPr>
                <w:b/>
                <w:caps/>
                <w:noProof/>
              </w:rPr>
              <w:t>N</w:t>
            </w:r>
          </w:p>
        </w:tc>
        <w:tc>
          <w:tcPr>
            <w:tcW w:w="2977" w:type="dxa"/>
            <w:gridSpan w:val="4"/>
          </w:tcPr>
          <w:p w14:paraId="1568D443" w14:textId="77777777" w:rsidR="001E41F3" w:rsidRPr="00CB165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Pr="00CB1653" w:rsidRDefault="001E41F3">
            <w:pPr>
              <w:pStyle w:val="CRCoverPage"/>
              <w:spacing w:after="0"/>
              <w:ind w:left="99"/>
              <w:rPr>
                <w:noProof/>
              </w:rPr>
            </w:pPr>
          </w:p>
        </w:tc>
      </w:tr>
      <w:tr w:rsidR="001E41F3" w:rsidRPr="00CB1653" w14:paraId="05A7B264" w14:textId="77777777" w:rsidTr="00547111">
        <w:tc>
          <w:tcPr>
            <w:tcW w:w="2694" w:type="dxa"/>
            <w:gridSpan w:val="2"/>
            <w:tcBorders>
              <w:left w:val="single" w:sz="4" w:space="0" w:color="auto"/>
            </w:tcBorders>
          </w:tcPr>
          <w:p w14:paraId="465EBDAB" w14:textId="77777777" w:rsidR="001E41F3" w:rsidRPr="00CB1653" w:rsidRDefault="001E41F3">
            <w:pPr>
              <w:pStyle w:val="CRCoverPage"/>
              <w:tabs>
                <w:tab w:val="right" w:pos="2184"/>
              </w:tabs>
              <w:spacing w:after="0"/>
              <w:rPr>
                <w:b/>
                <w:i/>
                <w:noProof/>
              </w:rPr>
            </w:pPr>
            <w:r w:rsidRPr="00CB165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Pr="00CB165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Pr="00CB1653" w:rsidRDefault="004E1669">
            <w:pPr>
              <w:pStyle w:val="CRCoverPage"/>
              <w:spacing w:after="0"/>
              <w:jc w:val="center"/>
              <w:rPr>
                <w:b/>
                <w:caps/>
                <w:noProof/>
              </w:rPr>
            </w:pPr>
            <w:r w:rsidRPr="00CB1653">
              <w:rPr>
                <w:b/>
                <w:caps/>
                <w:noProof/>
              </w:rPr>
              <w:t>X</w:t>
            </w:r>
          </w:p>
        </w:tc>
        <w:tc>
          <w:tcPr>
            <w:tcW w:w="2977" w:type="dxa"/>
            <w:gridSpan w:val="4"/>
          </w:tcPr>
          <w:p w14:paraId="4F4B31D8" w14:textId="77777777" w:rsidR="001E41F3" w:rsidRPr="00CB1653" w:rsidRDefault="001E41F3">
            <w:pPr>
              <w:pStyle w:val="CRCoverPage"/>
              <w:tabs>
                <w:tab w:val="right" w:pos="2893"/>
              </w:tabs>
              <w:spacing w:after="0"/>
              <w:rPr>
                <w:noProof/>
              </w:rPr>
            </w:pPr>
            <w:r w:rsidRPr="00CB1653">
              <w:rPr>
                <w:noProof/>
              </w:rPr>
              <w:t xml:space="preserve"> Other core specifications</w:t>
            </w:r>
            <w:r w:rsidRPr="00CB1653">
              <w:rPr>
                <w:noProof/>
              </w:rPr>
              <w:tab/>
            </w:r>
          </w:p>
        </w:tc>
        <w:tc>
          <w:tcPr>
            <w:tcW w:w="3401" w:type="dxa"/>
            <w:gridSpan w:val="3"/>
            <w:tcBorders>
              <w:right w:val="single" w:sz="4" w:space="0" w:color="auto"/>
            </w:tcBorders>
            <w:shd w:val="pct30" w:color="FFFF00" w:fill="auto"/>
          </w:tcPr>
          <w:p w14:paraId="12C4095B" w14:textId="77777777" w:rsidR="001E41F3" w:rsidRPr="00CB1653" w:rsidRDefault="00145D43">
            <w:pPr>
              <w:pStyle w:val="CRCoverPage"/>
              <w:spacing w:after="0"/>
              <w:ind w:left="99"/>
              <w:rPr>
                <w:noProof/>
              </w:rPr>
            </w:pPr>
            <w:r w:rsidRPr="00CB1653">
              <w:rPr>
                <w:noProof/>
              </w:rPr>
              <w:t xml:space="preserve">TS/TR ... CR ... </w:t>
            </w:r>
          </w:p>
        </w:tc>
      </w:tr>
      <w:tr w:rsidR="001E41F3" w:rsidRPr="00CB1653" w14:paraId="057677BD" w14:textId="77777777" w:rsidTr="00547111">
        <w:tc>
          <w:tcPr>
            <w:tcW w:w="2694" w:type="dxa"/>
            <w:gridSpan w:val="2"/>
            <w:tcBorders>
              <w:left w:val="single" w:sz="4" w:space="0" w:color="auto"/>
            </w:tcBorders>
          </w:tcPr>
          <w:p w14:paraId="0D736100" w14:textId="77777777" w:rsidR="001E41F3" w:rsidRPr="00CB1653" w:rsidRDefault="001E41F3">
            <w:pPr>
              <w:pStyle w:val="CRCoverPage"/>
              <w:spacing w:after="0"/>
              <w:rPr>
                <w:b/>
                <w:i/>
                <w:noProof/>
              </w:rPr>
            </w:pPr>
            <w:r w:rsidRPr="00CB165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Pr="00CB165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Pr="00CB1653" w:rsidRDefault="004E1669">
            <w:pPr>
              <w:pStyle w:val="CRCoverPage"/>
              <w:spacing w:after="0"/>
              <w:jc w:val="center"/>
              <w:rPr>
                <w:b/>
                <w:caps/>
                <w:noProof/>
              </w:rPr>
            </w:pPr>
            <w:r w:rsidRPr="00CB1653">
              <w:rPr>
                <w:b/>
                <w:caps/>
                <w:noProof/>
              </w:rPr>
              <w:t>X</w:t>
            </w:r>
          </w:p>
        </w:tc>
        <w:tc>
          <w:tcPr>
            <w:tcW w:w="2977" w:type="dxa"/>
            <w:gridSpan w:val="4"/>
          </w:tcPr>
          <w:p w14:paraId="20FF0017" w14:textId="77777777" w:rsidR="001E41F3" w:rsidRPr="00CB1653" w:rsidRDefault="001E41F3">
            <w:pPr>
              <w:pStyle w:val="CRCoverPage"/>
              <w:spacing w:after="0"/>
              <w:rPr>
                <w:noProof/>
              </w:rPr>
            </w:pPr>
            <w:r w:rsidRPr="00CB1653">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Pr="00CB1653" w:rsidRDefault="00145D43">
            <w:pPr>
              <w:pStyle w:val="CRCoverPage"/>
              <w:spacing w:after="0"/>
              <w:ind w:left="99"/>
              <w:rPr>
                <w:noProof/>
              </w:rPr>
            </w:pPr>
            <w:r w:rsidRPr="00CB1653">
              <w:rPr>
                <w:noProof/>
              </w:rPr>
              <w:t xml:space="preserve">TS/TR ... CR ... </w:t>
            </w:r>
          </w:p>
        </w:tc>
      </w:tr>
      <w:tr w:rsidR="001E41F3" w:rsidRPr="00CB1653" w14:paraId="34533C65" w14:textId="77777777" w:rsidTr="00547111">
        <w:tc>
          <w:tcPr>
            <w:tcW w:w="2694" w:type="dxa"/>
            <w:gridSpan w:val="2"/>
            <w:tcBorders>
              <w:left w:val="single" w:sz="4" w:space="0" w:color="auto"/>
            </w:tcBorders>
          </w:tcPr>
          <w:p w14:paraId="2CDC3C58" w14:textId="77777777" w:rsidR="001E41F3" w:rsidRPr="00CB1653" w:rsidRDefault="00145D43">
            <w:pPr>
              <w:pStyle w:val="CRCoverPage"/>
              <w:spacing w:after="0"/>
              <w:rPr>
                <w:b/>
                <w:i/>
                <w:noProof/>
              </w:rPr>
            </w:pPr>
            <w:r w:rsidRPr="00CB1653">
              <w:rPr>
                <w:b/>
                <w:i/>
                <w:noProof/>
              </w:rPr>
              <w:t xml:space="preserve">(show </w:t>
            </w:r>
            <w:r w:rsidR="00592D74" w:rsidRPr="00CB1653">
              <w:rPr>
                <w:b/>
                <w:i/>
                <w:noProof/>
              </w:rPr>
              <w:t xml:space="preserve">related </w:t>
            </w:r>
            <w:r w:rsidRPr="00CB1653">
              <w:rPr>
                <w:b/>
                <w:i/>
                <w:noProof/>
              </w:rPr>
              <w:t>CR</w:t>
            </w:r>
            <w:r w:rsidR="00592D74" w:rsidRPr="00CB1653">
              <w:rPr>
                <w:b/>
                <w:i/>
                <w:noProof/>
              </w:rPr>
              <w:t>s</w:t>
            </w:r>
            <w:r w:rsidRPr="00CB1653">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Pr="00CB165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Pr="00CB1653" w:rsidRDefault="004E1669">
            <w:pPr>
              <w:pStyle w:val="CRCoverPage"/>
              <w:spacing w:after="0"/>
              <w:jc w:val="center"/>
              <w:rPr>
                <w:b/>
                <w:caps/>
                <w:noProof/>
              </w:rPr>
            </w:pPr>
            <w:r w:rsidRPr="00CB1653">
              <w:rPr>
                <w:b/>
                <w:caps/>
                <w:noProof/>
              </w:rPr>
              <w:t>X</w:t>
            </w:r>
          </w:p>
        </w:tc>
        <w:tc>
          <w:tcPr>
            <w:tcW w:w="2977" w:type="dxa"/>
            <w:gridSpan w:val="4"/>
          </w:tcPr>
          <w:p w14:paraId="4A22CC4E" w14:textId="77777777" w:rsidR="001E41F3" w:rsidRPr="00CB1653" w:rsidRDefault="001E41F3">
            <w:pPr>
              <w:pStyle w:val="CRCoverPage"/>
              <w:spacing w:after="0"/>
              <w:rPr>
                <w:noProof/>
              </w:rPr>
            </w:pPr>
            <w:r w:rsidRPr="00CB1653">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Pr="00CB1653" w:rsidRDefault="00145D43">
            <w:pPr>
              <w:pStyle w:val="CRCoverPage"/>
              <w:spacing w:after="0"/>
              <w:ind w:left="99"/>
              <w:rPr>
                <w:noProof/>
              </w:rPr>
            </w:pPr>
            <w:r w:rsidRPr="00CB1653">
              <w:rPr>
                <w:noProof/>
              </w:rPr>
              <w:t>TS</w:t>
            </w:r>
            <w:r w:rsidR="000A6394" w:rsidRPr="00CB1653">
              <w:rPr>
                <w:noProof/>
              </w:rPr>
              <w:t xml:space="preserve">/TR ... CR ... </w:t>
            </w:r>
          </w:p>
        </w:tc>
      </w:tr>
      <w:tr w:rsidR="001E41F3" w:rsidRPr="00CB1653" w14:paraId="4676D060" w14:textId="77777777" w:rsidTr="008863B9">
        <w:tc>
          <w:tcPr>
            <w:tcW w:w="2694" w:type="dxa"/>
            <w:gridSpan w:val="2"/>
            <w:tcBorders>
              <w:left w:val="single" w:sz="4" w:space="0" w:color="auto"/>
            </w:tcBorders>
          </w:tcPr>
          <w:p w14:paraId="7840CAC6" w14:textId="77777777" w:rsidR="001E41F3" w:rsidRPr="00CB165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Pr="00CB1653" w:rsidRDefault="001E41F3">
            <w:pPr>
              <w:pStyle w:val="CRCoverPage"/>
              <w:spacing w:after="0"/>
              <w:rPr>
                <w:noProof/>
              </w:rPr>
            </w:pPr>
          </w:p>
        </w:tc>
      </w:tr>
      <w:tr w:rsidR="001E41F3" w:rsidRPr="00CB1653" w14:paraId="1505521B" w14:textId="77777777" w:rsidTr="008863B9">
        <w:tc>
          <w:tcPr>
            <w:tcW w:w="2694" w:type="dxa"/>
            <w:gridSpan w:val="2"/>
            <w:tcBorders>
              <w:left w:val="single" w:sz="4" w:space="0" w:color="auto"/>
              <w:bottom w:val="single" w:sz="4" w:space="0" w:color="auto"/>
            </w:tcBorders>
          </w:tcPr>
          <w:p w14:paraId="5724CC57" w14:textId="77777777" w:rsidR="001E41F3" w:rsidRPr="00CB1653" w:rsidRDefault="001E41F3">
            <w:pPr>
              <w:pStyle w:val="CRCoverPage"/>
              <w:tabs>
                <w:tab w:val="right" w:pos="2184"/>
              </w:tabs>
              <w:spacing w:after="0"/>
              <w:rPr>
                <w:b/>
                <w:i/>
                <w:noProof/>
              </w:rPr>
            </w:pPr>
            <w:r w:rsidRPr="00CB1653">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7875EC5E" w:rsidR="001E41F3" w:rsidRPr="00CB1653" w:rsidRDefault="00E63F7A" w:rsidP="00654D6F">
            <w:pPr>
              <w:pStyle w:val="CRCoverPage"/>
              <w:spacing w:after="0"/>
              <w:ind w:left="100"/>
              <w:rPr>
                <w:noProof/>
              </w:rPr>
            </w:pPr>
            <w:r w:rsidRPr="00CB1653">
              <w:rPr>
                <w:noProof/>
              </w:rPr>
              <w:t>Thi</w:t>
            </w:r>
            <w:r w:rsidR="00654D6F">
              <w:rPr>
                <w:noProof/>
              </w:rPr>
              <w:t>s CR introduces</w:t>
            </w:r>
            <w:r w:rsidR="007E1665" w:rsidRPr="00CB1653">
              <w:rPr>
                <w:noProof/>
              </w:rPr>
              <w:t xml:space="preserve"> new TS29541</w:t>
            </w:r>
            <w:r w:rsidRPr="00CB1653">
              <w:rPr>
                <w:noProof/>
              </w:rPr>
              <w:t>_</w:t>
            </w:r>
            <w:proofErr w:type="spellStart"/>
            <w:r w:rsidR="007E1665" w:rsidRPr="00CB1653">
              <w:t>Nnef_SM</w:t>
            </w:r>
            <w:r w:rsidR="00654D6F">
              <w:t>Service</w:t>
            </w:r>
            <w:proofErr w:type="spellEnd"/>
            <w:r w:rsidR="00E0528C" w:rsidRPr="00CB1653">
              <w:rPr>
                <w:noProof/>
              </w:rPr>
              <w:t xml:space="preserve"> API</w:t>
            </w:r>
            <w:r w:rsidRPr="00CB1653">
              <w:rPr>
                <w:noProof/>
              </w:rPr>
              <w:t>.</w:t>
            </w:r>
          </w:p>
        </w:tc>
      </w:tr>
      <w:tr w:rsidR="008863B9" w:rsidRPr="00CB1653" w14:paraId="42268FE4" w14:textId="77777777" w:rsidTr="008863B9">
        <w:tc>
          <w:tcPr>
            <w:tcW w:w="2694" w:type="dxa"/>
            <w:gridSpan w:val="2"/>
            <w:tcBorders>
              <w:top w:val="single" w:sz="4" w:space="0" w:color="auto"/>
              <w:bottom w:val="single" w:sz="4" w:space="0" w:color="auto"/>
            </w:tcBorders>
          </w:tcPr>
          <w:p w14:paraId="082BA22A" w14:textId="77777777" w:rsidR="008863B9" w:rsidRPr="00CB165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CB1653" w:rsidRDefault="008863B9">
            <w:pPr>
              <w:pStyle w:val="CRCoverPage"/>
              <w:spacing w:after="0"/>
              <w:ind w:left="100"/>
              <w:rPr>
                <w:noProof/>
                <w:sz w:val="8"/>
                <w:szCs w:val="8"/>
              </w:rPr>
            </w:pPr>
          </w:p>
        </w:tc>
      </w:tr>
      <w:tr w:rsidR="008863B9" w:rsidRPr="00CB1653"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Pr="00CB1653" w:rsidRDefault="008863B9">
            <w:pPr>
              <w:pStyle w:val="CRCoverPage"/>
              <w:tabs>
                <w:tab w:val="right" w:pos="2184"/>
              </w:tabs>
              <w:spacing w:after="0"/>
              <w:rPr>
                <w:b/>
                <w:i/>
                <w:noProof/>
              </w:rPr>
            </w:pPr>
            <w:r w:rsidRPr="00CB165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63E4FABB" w:rsidR="00C017CD" w:rsidRPr="00CB1653" w:rsidRDefault="000C702A" w:rsidP="007151AA">
            <w:pPr>
              <w:pStyle w:val="CRCoverPage"/>
              <w:spacing w:after="0"/>
              <w:ind w:left="100"/>
              <w:rPr>
                <w:noProof/>
                <w:lang w:eastAsia="zh-CN"/>
              </w:rPr>
            </w:pPr>
            <w:r>
              <w:rPr>
                <w:noProof/>
                <w:lang w:eastAsia="zh-CN"/>
              </w:rPr>
              <w:t>Rev2: Update the title of 29.541, correct the clause number and API version.</w:t>
            </w:r>
          </w:p>
        </w:tc>
      </w:tr>
    </w:tbl>
    <w:p w14:paraId="7574F3A7" w14:textId="77777777" w:rsidR="001E41F3" w:rsidRPr="00CB1653" w:rsidRDefault="001E41F3">
      <w:pPr>
        <w:pStyle w:val="CRCoverPage"/>
        <w:spacing w:after="0"/>
        <w:rPr>
          <w:noProof/>
          <w:sz w:val="8"/>
          <w:szCs w:val="8"/>
        </w:rPr>
      </w:pPr>
    </w:p>
    <w:p w14:paraId="22B439DE" w14:textId="77777777" w:rsidR="001E41F3" w:rsidRPr="00CB1653" w:rsidRDefault="001E41F3">
      <w:pPr>
        <w:rPr>
          <w:noProof/>
        </w:rPr>
        <w:sectPr w:rsidR="001E41F3" w:rsidRPr="00CB1653">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B1653"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24937686"/>
      <w:bookmarkStart w:id="3" w:name="_Toc33962501"/>
      <w:bookmarkStart w:id="4" w:name="_Toc42883263"/>
      <w:bookmarkStart w:id="5" w:name="_Toc49733131"/>
      <w:bookmarkStart w:id="6" w:name="_Toc51871595"/>
      <w:r w:rsidRPr="00CB1653">
        <w:rPr>
          <w:rFonts w:ascii="Arial" w:hAnsi="Arial" w:cs="Arial"/>
          <w:noProof/>
          <w:color w:val="0000FF"/>
          <w:sz w:val="28"/>
          <w:szCs w:val="28"/>
          <w:lang w:val="fr-FR"/>
        </w:rPr>
        <w:lastRenderedPageBreak/>
        <w:t xml:space="preserve">* * * </w:t>
      </w:r>
      <w:r w:rsidRPr="00CB1653">
        <w:rPr>
          <w:rFonts w:ascii="Arial" w:hAnsi="Arial" w:cs="Arial" w:hint="eastAsia"/>
          <w:noProof/>
          <w:color w:val="0000FF"/>
          <w:sz w:val="28"/>
          <w:szCs w:val="28"/>
          <w:lang w:val="fr-FR" w:eastAsia="zh-CN"/>
        </w:rPr>
        <w:t>Begin of</w:t>
      </w:r>
      <w:r w:rsidRPr="00CB1653">
        <w:rPr>
          <w:rFonts w:ascii="Arial" w:hAnsi="Arial" w:cs="Arial"/>
          <w:noProof/>
          <w:color w:val="0000FF"/>
          <w:sz w:val="28"/>
          <w:szCs w:val="28"/>
          <w:lang w:val="fr-FR"/>
        </w:rPr>
        <w:t xml:space="preserve"> Change</w:t>
      </w:r>
      <w:r w:rsidRPr="00CB1653">
        <w:rPr>
          <w:rFonts w:ascii="Arial" w:hAnsi="Arial" w:cs="Arial" w:hint="eastAsia"/>
          <w:noProof/>
          <w:color w:val="0000FF"/>
          <w:sz w:val="28"/>
          <w:szCs w:val="28"/>
          <w:lang w:val="fr-FR" w:eastAsia="zh-CN"/>
        </w:rPr>
        <w:t>s</w:t>
      </w:r>
      <w:r w:rsidRPr="00CB1653">
        <w:rPr>
          <w:rFonts w:ascii="Arial" w:hAnsi="Arial" w:cs="Arial"/>
          <w:noProof/>
          <w:color w:val="0000FF"/>
          <w:sz w:val="28"/>
          <w:szCs w:val="28"/>
          <w:lang w:val="fr-FR"/>
        </w:rPr>
        <w:t xml:space="preserve"> * * * *</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C702A" w14:paraId="177FB55F" w14:textId="77777777" w:rsidTr="000C702A">
        <w:tc>
          <w:tcPr>
            <w:tcW w:w="10423" w:type="dxa"/>
            <w:gridSpan w:val="2"/>
            <w:tcBorders>
              <w:top w:val="dashed" w:sz="4" w:space="0" w:color="auto"/>
              <w:left w:val="dashed" w:sz="4" w:space="0" w:color="auto"/>
              <w:bottom w:val="dashed" w:sz="4" w:space="0" w:color="auto"/>
              <w:right w:val="dashed" w:sz="4" w:space="0" w:color="auto"/>
            </w:tcBorders>
          </w:tcPr>
          <w:p w14:paraId="46D3EA31" w14:textId="77777777" w:rsidR="000C702A" w:rsidRDefault="000C702A">
            <w:pPr>
              <w:pStyle w:val="ZA"/>
              <w:framePr w:w="0" w:h="0" w:wrap="auto" w:vAnchor="margin" w:hAnchor="text" w:yAlign="inline"/>
            </w:pPr>
            <w:bookmarkStart w:id="7" w:name="_Toc106635088"/>
            <w:bookmarkStart w:id="8" w:name="_Toc98501797"/>
            <w:bookmarkStart w:id="9" w:name="_Toc82711743"/>
            <w:bookmarkStart w:id="10" w:name="_Toc74990714"/>
            <w:bookmarkStart w:id="11" w:name="_Toc73367206"/>
            <w:bookmarkStart w:id="12" w:name="_Toc67685397"/>
            <w:bookmarkStart w:id="13" w:name="_Toc58594175"/>
            <w:bookmarkStart w:id="14" w:name="_Toc56516050"/>
            <w:bookmarkStart w:id="15" w:name="_Toc45030921"/>
            <w:bookmarkStart w:id="16" w:name="_Toc43206553"/>
            <w:bookmarkStart w:id="17" w:name="_Toc36462342"/>
            <w:bookmarkStart w:id="18" w:name="_Toc34748783"/>
            <w:bookmarkStart w:id="19" w:name="_Toc34738479"/>
            <w:bookmarkStart w:id="20" w:name="_Toc34737512"/>
            <w:bookmarkStart w:id="21" w:name="_Toc34737327"/>
            <w:bookmarkStart w:id="22" w:name="_Toc34737230"/>
            <w:bookmarkStart w:id="23" w:name="_Toc34167767"/>
            <w:bookmarkStart w:id="24" w:name="_Toc26198890"/>
            <w:bookmarkStart w:id="25" w:name="_Toc25075671"/>
            <w:bookmarkStart w:id="26" w:name="_Toc22625343"/>
            <w:bookmarkStart w:id="27" w:name="_Toc22039889"/>
            <w:bookmarkStart w:id="28" w:name="_Toc18837079"/>
            <w:bookmarkStart w:id="29" w:name="_Toc106635093"/>
            <w:bookmarkStart w:id="30" w:name="_Toc98501802"/>
            <w:bookmarkStart w:id="31" w:name="_Toc82711748"/>
            <w:bookmarkStart w:id="32" w:name="_Toc74990719"/>
            <w:bookmarkStart w:id="33" w:name="_Toc73367211"/>
            <w:bookmarkStart w:id="34" w:name="_Toc67685402"/>
            <w:bookmarkStart w:id="35" w:name="_Toc58594180"/>
            <w:bookmarkStart w:id="36" w:name="_Toc56516055"/>
            <w:bookmarkStart w:id="37" w:name="_Toc45030926"/>
            <w:bookmarkStart w:id="38" w:name="_Toc43206558"/>
            <w:bookmarkStart w:id="39" w:name="_Toc36462347"/>
            <w:bookmarkStart w:id="40" w:name="_Toc34748788"/>
            <w:bookmarkStart w:id="41" w:name="_Toc34738484"/>
            <w:bookmarkStart w:id="42" w:name="_Toc34737515"/>
            <w:bookmarkStart w:id="43" w:name="_Toc34737332"/>
            <w:bookmarkStart w:id="44" w:name="_Toc34737235"/>
            <w:bookmarkStart w:id="45" w:name="_Toc34167772"/>
            <w:bookmarkStart w:id="46" w:name="_Toc26198895"/>
            <w:bookmarkStart w:id="47" w:name="_Toc25075676"/>
            <w:bookmarkStart w:id="48" w:name="_Toc22625348"/>
            <w:bookmarkStart w:id="49" w:name="_Toc22039894"/>
            <w:bookmarkStart w:id="50" w:name="_Toc18837084"/>
            <w:bookmarkStart w:id="51" w:name="_Toc106604736"/>
            <w:bookmarkStart w:id="52" w:name="_Toc106613750"/>
            <w:bookmarkStart w:id="53" w:name="_Toc67681863"/>
            <w:bookmarkStart w:id="54" w:name="_Toc45029101"/>
            <w:bookmarkStart w:id="55" w:name="_Toc45028266"/>
            <w:bookmarkStart w:id="56" w:name="_Toc36457354"/>
            <w:bookmarkStart w:id="57" w:name="_Toc27585358"/>
            <w:bookmarkStart w:id="58" w:name="_Toc11338678"/>
            <w:bookmarkStart w:id="59" w:name="_Toc106613758"/>
            <w:bookmarkStart w:id="60" w:name="_Toc67681870"/>
            <w:bookmarkStart w:id="61" w:name="_Toc45029108"/>
            <w:bookmarkStart w:id="62" w:name="_Toc45028273"/>
            <w:bookmarkStart w:id="63" w:name="_Toc36457361"/>
            <w:bookmarkStart w:id="64" w:name="_Toc27585365"/>
            <w:bookmarkStart w:id="65" w:name="_Toc11338685"/>
            <w:bookmarkStart w:id="66" w:name="_Toc98487275"/>
            <w:bookmarkStart w:id="67" w:name="_Toc67681455"/>
            <w:bookmarkStart w:id="68" w:name="_Toc45028700"/>
            <w:bookmarkStart w:id="69" w:name="_Toc45027865"/>
            <w:bookmarkStart w:id="70" w:name="_Toc36456982"/>
            <w:bookmarkStart w:id="71" w:name="_Toc27585030"/>
            <w:bookmarkStart w:id="72" w:name="_Toc11338419"/>
            <w:bookmarkStart w:id="73" w:name="_Toc19777613"/>
            <w:bookmarkStart w:id="74" w:name="_Toc27740910"/>
            <w:bookmarkStart w:id="75" w:name="_Toc36054289"/>
            <w:bookmarkStart w:id="76" w:name="_Toc44874165"/>
            <w:bookmarkStart w:id="77" w:name="_Toc51863143"/>
            <w:bookmarkStart w:id="78" w:name="_Toc57980572"/>
            <w:bookmarkStart w:id="79" w:name="_Toc82549951"/>
            <w:r>
              <w:rPr>
                <w:sz w:val="64"/>
              </w:rPr>
              <w:t xml:space="preserve">3GPP TS 29.541 </w:t>
            </w:r>
            <w:r>
              <w:t xml:space="preserve">V17.3.0 </w:t>
            </w:r>
            <w:r>
              <w:rPr>
                <w:sz w:val="32"/>
              </w:rPr>
              <w:t>(2022-06)</w:t>
            </w:r>
          </w:p>
          <w:p w14:paraId="4ACC37A6" w14:textId="77777777" w:rsidR="000C702A" w:rsidRDefault="000C702A">
            <w:pPr>
              <w:pStyle w:val="ZA"/>
              <w:framePr w:w="0" w:h="0" w:wrap="auto" w:vAnchor="margin" w:hAnchor="text" w:yAlign="inline"/>
            </w:pPr>
          </w:p>
        </w:tc>
      </w:tr>
      <w:tr w:rsidR="000C702A" w14:paraId="24949DEF" w14:textId="77777777" w:rsidTr="000C702A">
        <w:trPr>
          <w:trHeight w:val="1134"/>
        </w:trPr>
        <w:tc>
          <w:tcPr>
            <w:tcW w:w="10423" w:type="dxa"/>
            <w:gridSpan w:val="2"/>
            <w:tcBorders>
              <w:top w:val="dashed" w:sz="4" w:space="0" w:color="auto"/>
              <w:left w:val="dashed" w:sz="4" w:space="0" w:color="auto"/>
              <w:bottom w:val="dashed" w:sz="4" w:space="0" w:color="auto"/>
              <w:right w:val="dashed" w:sz="4" w:space="0" w:color="auto"/>
            </w:tcBorders>
          </w:tcPr>
          <w:p w14:paraId="195DBDBA" w14:textId="77777777" w:rsidR="000C702A" w:rsidRDefault="000C702A">
            <w:pPr>
              <w:pStyle w:val="ZB"/>
              <w:framePr w:w="0" w:hRule="auto" w:wrap="auto" w:vAnchor="margin" w:hAnchor="text" w:yAlign="inline"/>
            </w:pPr>
            <w:r>
              <w:t xml:space="preserve">Technical </w:t>
            </w:r>
            <w:bookmarkStart w:id="80" w:name="spectype2"/>
            <w:r>
              <w:t>Specification</w:t>
            </w:r>
            <w:bookmarkEnd w:id="80"/>
          </w:p>
          <w:p w14:paraId="3C445599" w14:textId="77777777" w:rsidR="000C702A" w:rsidRDefault="000C702A"/>
        </w:tc>
      </w:tr>
      <w:tr w:rsidR="000C702A" w14:paraId="36299867" w14:textId="77777777" w:rsidTr="000C702A">
        <w:trPr>
          <w:trHeight w:val="3686"/>
        </w:trPr>
        <w:tc>
          <w:tcPr>
            <w:tcW w:w="10423" w:type="dxa"/>
            <w:gridSpan w:val="2"/>
            <w:tcBorders>
              <w:top w:val="dashed" w:sz="4" w:space="0" w:color="auto"/>
              <w:left w:val="dashed" w:sz="4" w:space="0" w:color="auto"/>
              <w:bottom w:val="dashed" w:sz="4" w:space="0" w:color="auto"/>
              <w:right w:val="dashed" w:sz="4" w:space="0" w:color="auto"/>
            </w:tcBorders>
          </w:tcPr>
          <w:p w14:paraId="747B9B02" w14:textId="77777777" w:rsidR="000C702A" w:rsidRDefault="000C702A">
            <w:pPr>
              <w:pStyle w:val="ZT"/>
              <w:framePr w:wrap="auto" w:hAnchor="text" w:yAlign="inline"/>
            </w:pPr>
            <w:r>
              <w:t>3rd Generation Partnership Project;</w:t>
            </w:r>
          </w:p>
          <w:p w14:paraId="44F69CFA" w14:textId="77777777" w:rsidR="000C702A" w:rsidRDefault="000C702A">
            <w:pPr>
              <w:pStyle w:val="ZT"/>
              <w:framePr w:wrap="auto" w:hAnchor="text" w:yAlign="inline"/>
            </w:pPr>
            <w:r>
              <w:t>Technical Specification Group Core Network and Terminals;</w:t>
            </w:r>
          </w:p>
          <w:p w14:paraId="43F10966" w14:textId="0C8AF161" w:rsidR="000C702A" w:rsidRDefault="000C702A">
            <w:pPr>
              <w:pStyle w:val="ZT"/>
              <w:framePr w:wrap="auto" w:hAnchor="text" w:yAlign="inline"/>
            </w:pPr>
            <w:r>
              <w:t>5G System; Network Exposure (NE) function services for Non-IP Data Delivery (NIDD)</w:t>
            </w:r>
            <w:ins w:id="81" w:author="Huawei" w:date="2022-09-02T14:17:00Z">
              <w:r>
                <w:t xml:space="preserve"> and </w:t>
              </w:r>
              <w:r w:rsidRPr="000C702A">
                <w:t>Short Message Services</w:t>
              </w:r>
              <w:r>
                <w:t xml:space="preserve"> (SMS)</w:t>
              </w:r>
            </w:ins>
            <w:r>
              <w:t>;</w:t>
            </w:r>
          </w:p>
          <w:p w14:paraId="11025B16" w14:textId="77777777" w:rsidR="000C702A" w:rsidRDefault="000C702A">
            <w:pPr>
              <w:pStyle w:val="ZT"/>
              <w:framePr w:wrap="auto" w:hAnchor="text" w:yAlign="inline"/>
            </w:pPr>
            <w:r>
              <w:t>Stage 3</w:t>
            </w:r>
          </w:p>
          <w:p w14:paraId="226D03FB" w14:textId="77777777" w:rsidR="000C702A" w:rsidRDefault="000C702A">
            <w:pPr>
              <w:pStyle w:val="ZT"/>
              <w:framePr w:wrap="auto" w:hAnchor="text" w:yAlign="inline"/>
              <w:rPr>
                <w:i/>
                <w:sz w:val="28"/>
              </w:rPr>
            </w:pPr>
            <w:r>
              <w:t>(</w:t>
            </w:r>
            <w:r>
              <w:rPr>
                <w:rStyle w:val="ZGSM"/>
              </w:rPr>
              <w:t>Release 17</w:t>
            </w:r>
            <w:r>
              <w:t>)</w:t>
            </w:r>
          </w:p>
          <w:p w14:paraId="4B3E755F" w14:textId="77777777" w:rsidR="000C702A" w:rsidRDefault="000C702A">
            <w:pPr>
              <w:pStyle w:val="ZT"/>
              <w:framePr w:wrap="auto" w:hAnchor="text" w:yAlign="inline"/>
              <w:rPr>
                <w:i/>
                <w:sz w:val="28"/>
              </w:rPr>
            </w:pPr>
          </w:p>
        </w:tc>
      </w:tr>
      <w:tr w:rsidR="000C702A" w14:paraId="47399F02" w14:textId="77777777" w:rsidTr="000C702A">
        <w:tc>
          <w:tcPr>
            <w:tcW w:w="10423" w:type="dxa"/>
            <w:gridSpan w:val="2"/>
            <w:tcBorders>
              <w:top w:val="dashed" w:sz="4" w:space="0" w:color="auto"/>
              <w:left w:val="dashed" w:sz="4" w:space="0" w:color="auto"/>
              <w:bottom w:val="dashed" w:sz="4" w:space="0" w:color="auto"/>
              <w:right w:val="dashed" w:sz="4" w:space="0" w:color="auto"/>
            </w:tcBorders>
            <w:hideMark/>
          </w:tcPr>
          <w:p w14:paraId="74C8678E" w14:textId="77777777" w:rsidR="000C702A" w:rsidRDefault="000C702A">
            <w:pPr>
              <w:pStyle w:val="ZU"/>
              <w:framePr w:w="0" w:wrap="auto" w:vAnchor="margin" w:hAnchor="text" w:yAlign="inline"/>
              <w:tabs>
                <w:tab w:val="right" w:pos="10206"/>
              </w:tabs>
              <w:jc w:val="left"/>
              <w:rPr>
                <w:color w:val="0000FF"/>
              </w:rPr>
            </w:pPr>
            <w:r>
              <w:rPr>
                <w:color w:val="0000FF"/>
              </w:rPr>
              <w:tab/>
            </w:r>
          </w:p>
        </w:tc>
      </w:tr>
      <w:tr w:rsidR="000C702A" w14:paraId="2A0D3DE8" w14:textId="77777777" w:rsidTr="000C702A">
        <w:trPr>
          <w:trHeight w:hRule="exact" w:val="1531"/>
        </w:trPr>
        <w:tc>
          <w:tcPr>
            <w:tcW w:w="4883" w:type="dxa"/>
            <w:tcBorders>
              <w:top w:val="dashed" w:sz="4" w:space="0" w:color="auto"/>
              <w:left w:val="dashed" w:sz="4" w:space="0" w:color="auto"/>
              <w:bottom w:val="dashed" w:sz="4" w:space="0" w:color="auto"/>
              <w:right w:val="dashed" w:sz="4" w:space="0" w:color="auto"/>
            </w:tcBorders>
            <w:hideMark/>
          </w:tcPr>
          <w:p w14:paraId="0895E346" w14:textId="5EB6E4C1" w:rsidR="000C702A" w:rsidRDefault="000C702A">
            <w:r>
              <w:rPr>
                <w:i/>
                <w:noProof/>
                <w:lang w:val="en-US" w:eastAsia="zh-CN"/>
              </w:rPr>
              <w:drawing>
                <wp:inline distT="0" distB="0" distL="0" distR="0" wp14:anchorId="01572BB1" wp14:editId="0C95825D">
                  <wp:extent cx="1207135" cy="855980"/>
                  <wp:effectExtent l="0" t="0" r="0" b="1270"/>
                  <wp:docPr id="2" name="图片 2"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7135" cy="855980"/>
                          </a:xfrm>
                          <a:prstGeom prst="rect">
                            <a:avLst/>
                          </a:prstGeom>
                          <a:noFill/>
                          <a:ln>
                            <a:noFill/>
                          </a:ln>
                        </pic:spPr>
                      </pic:pic>
                    </a:graphicData>
                  </a:graphic>
                </wp:inline>
              </w:drawing>
            </w:r>
          </w:p>
        </w:tc>
        <w:tc>
          <w:tcPr>
            <w:tcW w:w="5540" w:type="dxa"/>
            <w:tcBorders>
              <w:top w:val="dashed" w:sz="4" w:space="0" w:color="auto"/>
              <w:left w:val="dashed" w:sz="4" w:space="0" w:color="auto"/>
              <w:bottom w:val="dashed" w:sz="4" w:space="0" w:color="auto"/>
              <w:right w:val="dashed" w:sz="4" w:space="0" w:color="auto"/>
            </w:tcBorders>
            <w:hideMark/>
          </w:tcPr>
          <w:p w14:paraId="793CBC35" w14:textId="68DEB50A" w:rsidR="000C702A" w:rsidRDefault="000C702A">
            <w:pPr>
              <w:jc w:val="right"/>
            </w:pPr>
            <w:bookmarkStart w:id="82" w:name="logos"/>
            <w:r>
              <w:rPr>
                <w:noProof/>
                <w:lang w:val="en-US" w:eastAsia="zh-CN"/>
              </w:rPr>
              <w:drawing>
                <wp:inline distT="0" distB="0" distL="0" distR="0" wp14:anchorId="0833D08A" wp14:editId="5CEF7169">
                  <wp:extent cx="1616710" cy="951230"/>
                  <wp:effectExtent l="0" t="0" r="2540" b="1270"/>
                  <wp:docPr id="1" name="图片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82"/>
          </w:p>
        </w:tc>
        <w:bookmarkStart w:id="83" w:name="_GoBack"/>
        <w:bookmarkEnd w:id="83"/>
      </w:tr>
      <w:tr w:rsidR="000C702A" w14:paraId="598D89F3" w14:textId="77777777" w:rsidTr="000C702A">
        <w:trPr>
          <w:trHeight w:val="5783"/>
        </w:trPr>
        <w:tc>
          <w:tcPr>
            <w:tcW w:w="10423" w:type="dxa"/>
            <w:gridSpan w:val="2"/>
            <w:tcBorders>
              <w:top w:val="dashed" w:sz="4" w:space="0" w:color="auto"/>
              <w:left w:val="dashed" w:sz="4" w:space="0" w:color="auto"/>
              <w:bottom w:val="dashed" w:sz="4" w:space="0" w:color="auto"/>
              <w:right w:val="dashed" w:sz="4" w:space="0" w:color="auto"/>
            </w:tcBorders>
          </w:tcPr>
          <w:p w14:paraId="590CC279" w14:textId="77777777" w:rsidR="000C702A" w:rsidRDefault="000C702A"/>
        </w:tc>
      </w:tr>
      <w:tr w:rsidR="000C702A" w14:paraId="5DB8DC81" w14:textId="77777777" w:rsidTr="000C702A">
        <w:trPr>
          <w:cantSplit/>
          <w:trHeight w:val="964"/>
        </w:trPr>
        <w:tc>
          <w:tcPr>
            <w:tcW w:w="10423" w:type="dxa"/>
            <w:gridSpan w:val="2"/>
            <w:tcBorders>
              <w:top w:val="dashed" w:sz="4" w:space="0" w:color="auto"/>
              <w:left w:val="dashed" w:sz="4" w:space="0" w:color="auto"/>
              <w:bottom w:val="dashed" w:sz="4" w:space="0" w:color="auto"/>
              <w:right w:val="dashed" w:sz="4" w:space="0" w:color="auto"/>
            </w:tcBorders>
          </w:tcPr>
          <w:p w14:paraId="25F221FF" w14:textId="77777777" w:rsidR="000C702A" w:rsidRDefault="000C702A">
            <w:pPr>
              <w:rPr>
                <w:sz w:val="16"/>
              </w:rPr>
            </w:pPr>
            <w:bookmarkStart w:id="84" w:name="warningNotice"/>
            <w:r>
              <w:rPr>
                <w:sz w:val="16"/>
              </w:rPr>
              <w:lastRenderedPageBreak/>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4"/>
          </w:p>
          <w:p w14:paraId="550EEAA2" w14:textId="77777777" w:rsidR="000C702A" w:rsidRDefault="000C702A">
            <w:pPr>
              <w:pStyle w:val="ZV"/>
              <w:framePr w:w="0" w:wrap="auto" w:vAnchor="margin" w:hAnchor="text" w:yAlign="inline"/>
            </w:pPr>
          </w:p>
          <w:p w14:paraId="384C2F21" w14:textId="77777777" w:rsidR="000C702A" w:rsidRDefault="000C702A">
            <w:pPr>
              <w:rPr>
                <w:sz w:val="16"/>
              </w:rPr>
            </w:pPr>
          </w:p>
        </w:tc>
      </w:tr>
    </w:tbl>
    <w:p w14:paraId="2752BE7B" w14:textId="77777777" w:rsidR="000C702A" w:rsidRPr="00CB1653" w:rsidRDefault="000C702A" w:rsidP="000C702A">
      <w:pPr>
        <w:rPr>
          <w:color w:val="FF0000"/>
        </w:rPr>
      </w:pPr>
    </w:p>
    <w:p w14:paraId="2C622D08" w14:textId="77777777" w:rsidR="000C702A" w:rsidRPr="00CB1653" w:rsidRDefault="000C702A" w:rsidP="000C70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B1653">
        <w:rPr>
          <w:rFonts w:ascii="Arial" w:hAnsi="Arial" w:cs="Arial"/>
          <w:color w:val="0000FF"/>
          <w:sz w:val="28"/>
          <w:szCs w:val="28"/>
          <w:lang w:val="en-US"/>
        </w:rPr>
        <w:t>* * * Next Change * * * *</w:t>
      </w:r>
    </w:p>
    <w:p w14:paraId="4883264A" w14:textId="77777777" w:rsidR="007746E0" w:rsidRPr="00CB1653" w:rsidRDefault="007746E0" w:rsidP="007746E0">
      <w:pPr>
        <w:pStyle w:val="1"/>
      </w:pPr>
      <w:r w:rsidRPr="00CB1653">
        <w:t>2</w:t>
      </w:r>
      <w:r w:rsidRPr="00CB1653">
        <w:tab/>
        <w:t>References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A60CD8E" w14:textId="77777777" w:rsidR="007746E0" w:rsidRPr="00CB1653" w:rsidRDefault="007746E0" w:rsidP="007746E0">
      <w:r w:rsidRPr="00CB1653">
        <w:t>The following documents contain provisions which, through reference in this text, constitute provisions of the present document.</w:t>
      </w:r>
    </w:p>
    <w:p w14:paraId="1EBAB746" w14:textId="77777777" w:rsidR="007746E0" w:rsidRPr="00CB1653" w:rsidRDefault="007746E0" w:rsidP="007746E0">
      <w:pPr>
        <w:pStyle w:val="B1"/>
      </w:pPr>
      <w:bookmarkStart w:id="85" w:name="OLE_LINK4"/>
      <w:bookmarkStart w:id="86" w:name="OLE_LINK3"/>
      <w:r w:rsidRPr="00CB1653">
        <w:t>-</w:t>
      </w:r>
      <w:r w:rsidRPr="00CB1653">
        <w:tab/>
        <w:t>References are either specific (identified by date of publication, edition number, version number, etc.) or non</w:t>
      </w:r>
      <w:r w:rsidRPr="00CB1653">
        <w:noBreakHyphen/>
        <w:t>specific.</w:t>
      </w:r>
    </w:p>
    <w:p w14:paraId="7C15C77A" w14:textId="77777777" w:rsidR="007746E0" w:rsidRPr="00CB1653" w:rsidRDefault="007746E0" w:rsidP="007746E0">
      <w:pPr>
        <w:pStyle w:val="B1"/>
      </w:pPr>
      <w:r w:rsidRPr="00CB1653">
        <w:t>-</w:t>
      </w:r>
      <w:r w:rsidRPr="00CB1653">
        <w:tab/>
        <w:t>For a specific reference, subsequent revisions do not apply.</w:t>
      </w:r>
    </w:p>
    <w:p w14:paraId="6A92855C" w14:textId="77777777" w:rsidR="007746E0" w:rsidRPr="00CB1653" w:rsidRDefault="007746E0" w:rsidP="007746E0">
      <w:pPr>
        <w:pStyle w:val="B1"/>
      </w:pPr>
      <w:r w:rsidRPr="00CB1653">
        <w:t>-</w:t>
      </w:r>
      <w:r w:rsidRPr="00CB1653">
        <w:tab/>
        <w:t>For a non-specific reference, the latest version applies. In the case of a reference to a 3GPP document (including a GSM document), a non-specific reference implicitly refers to the latest version of that document</w:t>
      </w:r>
      <w:r w:rsidRPr="00CB1653">
        <w:rPr>
          <w:i/>
        </w:rPr>
        <w:t xml:space="preserve"> in the same Release as the present document</w:t>
      </w:r>
      <w:r w:rsidRPr="00CB1653">
        <w:t>.</w:t>
      </w:r>
    </w:p>
    <w:bookmarkEnd w:id="85"/>
    <w:bookmarkEnd w:id="86"/>
    <w:p w14:paraId="121305F2" w14:textId="77777777" w:rsidR="007746E0" w:rsidRPr="00CB1653" w:rsidRDefault="007746E0" w:rsidP="007746E0">
      <w:pPr>
        <w:pStyle w:val="EX"/>
      </w:pPr>
      <w:r w:rsidRPr="00CB1653">
        <w:t>[1]</w:t>
      </w:r>
      <w:r w:rsidRPr="00CB1653">
        <w:tab/>
        <w:t>3GPP TR 21.905: "Vocabulary for 3GPP Specifications".</w:t>
      </w:r>
    </w:p>
    <w:p w14:paraId="7ED7E17D" w14:textId="77777777" w:rsidR="007746E0" w:rsidRPr="00CB1653" w:rsidRDefault="007746E0" w:rsidP="007746E0">
      <w:pPr>
        <w:pStyle w:val="EX"/>
      </w:pPr>
      <w:r w:rsidRPr="00CB1653">
        <w:t>[2]</w:t>
      </w:r>
      <w:r w:rsidRPr="00CB1653">
        <w:tab/>
        <w:t>3GPP TS 23.501: "System Architecture for the 5G System; Stage 2".</w:t>
      </w:r>
    </w:p>
    <w:p w14:paraId="3AF26AAD" w14:textId="77777777" w:rsidR="007746E0" w:rsidRPr="00CB1653" w:rsidRDefault="007746E0" w:rsidP="007746E0">
      <w:pPr>
        <w:pStyle w:val="EX"/>
      </w:pPr>
      <w:r w:rsidRPr="00CB1653">
        <w:t>[3]</w:t>
      </w:r>
      <w:r w:rsidRPr="00CB1653">
        <w:tab/>
        <w:t>3GPP TS 23.502: "Procedures for the 5G System; Stage 2".</w:t>
      </w:r>
    </w:p>
    <w:p w14:paraId="00F348D7" w14:textId="77777777" w:rsidR="007746E0" w:rsidRPr="00CB1653" w:rsidRDefault="007746E0" w:rsidP="007746E0">
      <w:pPr>
        <w:pStyle w:val="EX"/>
      </w:pPr>
      <w:r w:rsidRPr="00CB1653">
        <w:t>[4]</w:t>
      </w:r>
      <w:r w:rsidRPr="00CB1653">
        <w:tab/>
        <w:t>3GPP TS 29.500: "5G System; Technical Realization of Service Based Architecture; Stage 3".</w:t>
      </w:r>
    </w:p>
    <w:p w14:paraId="103E195B" w14:textId="77777777" w:rsidR="007746E0" w:rsidRPr="00CB1653" w:rsidRDefault="007746E0" w:rsidP="007746E0">
      <w:pPr>
        <w:pStyle w:val="EX"/>
      </w:pPr>
      <w:r w:rsidRPr="00CB1653">
        <w:t>[5]</w:t>
      </w:r>
      <w:r w:rsidRPr="00CB1653">
        <w:tab/>
        <w:t>3GPP TS 29.501: "5G System; Principles and Guidelines for Services Definition; Stage 3".</w:t>
      </w:r>
    </w:p>
    <w:p w14:paraId="395F62D8" w14:textId="77777777" w:rsidR="007746E0" w:rsidRPr="00CB1653" w:rsidRDefault="007746E0" w:rsidP="007746E0">
      <w:pPr>
        <w:pStyle w:val="EX"/>
        <w:rPr>
          <w:lang w:val="en-US"/>
        </w:rPr>
      </w:pPr>
      <w:r w:rsidRPr="00CB1653">
        <w:rPr>
          <w:snapToGrid w:val="0"/>
        </w:rPr>
        <w:t>[6]</w:t>
      </w:r>
      <w:r w:rsidRPr="00CB1653">
        <w:rPr>
          <w:snapToGrid w:val="0"/>
        </w:rPr>
        <w:tab/>
      </w:r>
      <w:proofErr w:type="spellStart"/>
      <w:r w:rsidRPr="00CB1653">
        <w:rPr>
          <w:lang w:val="en-US"/>
        </w:rPr>
        <w:t>OpenAPI</w:t>
      </w:r>
      <w:proofErr w:type="spellEnd"/>
      <w:r w:rsidRPr="00CB1653">
        <w:rPr>
          <w:lang w:val="en-US"/>
        </w:rPr>
        <w:t xml:space="preserve">: </w:t>
      </w:r>
      <w:r w:rsidRPr="00CB1653">
        <w:t>"</w:t>
      </w:r>
      <w:proofErr w:type="spellStart"/>
      <w:r w:rsidRPr="00CB1653">
        <w:rPr>
          <w:lang w:val="en-US"/>
        </w:rPr>
        <w:t>OpenAPI</w:t>
      </w:r>
      <w:proofErr w:type="spellEnd"/>
      <w:r w:rsidRPr="00CB1653">
        <w:rPr>
          <w:lang w:val="en-US"/>
        </w:rPr>
        <w:t xml:space="preserve"> Specification</w:t>
      </w:r>
      <w:r w:rsidRPr="00CB1653">
        <w:rPr>
          <w:noProof/>
          <w:lang w:val="en-US"/>
        </w:rPr>
        <w:t xml:space="preserve"> </w:t>
      </w:r>
      <w:r w:rsidRPr="00CB1653">
        <w:rPr>
          <w:lang w:val="en-US"/>
        </w:rPr>
        <w:t>Version 3.0.0</w:t>
      </w:r>
      <w:r w:rsidRPr="00CB1653">
        <w:t>"</w:t>
      </w:r>
      <w:r w:rsidRPr="00CB1653">
        <w:rPr>
          <w:lang w:val="en-US"/>
        </w:rPr>
        <w:t xml:space="preserve">, </w:t>
      </w:r>
      <w:hyperlink r:id="rId15" w:history="1">
        <w:r w:rsidRPr="00CB1653">
          <w:rPr>
            <w:rStyle w:val="aa"/>
            <w:lang w:val="en-US"/>
          </w:rPr>
          <w:t>https://spec.openapis.org/oas/v3.0.0</w:t>
        </w:r>
      </w:hyperlink>
      <w:r w:rsidRPr="00CB1653">
        <w:rPr>
          <w:lang w:val="en-US"/>
        </w:rPr>
        <w:t>.</w:t>
      </w:r>
    </w:p>
    <w:p w14:paraId="1B5FD2F2" w14:textId="77777777" w:rsidR="007746E0" w:rsidRPr="00CB1653" w:rsidRDefault="007746E0" w:rsidP="007746E0">
      <w:pPr>
        <w:pStyle w:val="EX"/>
      </w:pPr>
      <w:r w:rsidRPr="00CB1653">
        <w:t>[7]</w:t>
      </w:r>
      <w:r w:rsidRPr="00CB1653">
        <w:tab/>
        <w:t>3GPP TR 21.900: "Technical Specification Group working methods".</w:t>
      </w:r>
    </w:p>
    <w:p w14:paraId="462C613C" w14:textId="77777777" w:rsidR="007746E0" w:rsidRPr="00CB1653" w:rsidRDefault="007746E0" w:rsidP="007746E0">
      <w:pPr>
        <w:pStyle w:val="EX"/>
      </w:pPr>
      <w:r w:rsidRPr="00CB1653">
        <w:t>[8]</w:t>
      </w:r>
      <w:r w:rsidRPr="00CB1653">
        <w:tab/>
        <w:t>3GPP TS 33.501: "Security architecture and procedures for 5G system".</w:t>
      </w:r>
    </w:p>
    <w:p w14:paraId="2F9B140A" w14:textId="77777777" w:rsidR="007746E0" w:rsidRPr="00CB1653" w:rsidRDefault="007746E0" w:rsidP="007746E0">
      <w:pPr>
        <w:pStyle w:val="EX"/>
      </w:pPr>
      <w:r w:rsidRPr="00CB1653">
        <w:t>[9]</w:t>
      </w:r>
      <w:r w:rsidRPr="00CB1653">
        <w:tab/>
        <w:t>IETF RFC 6749: "The OAuth 2.0 Authorization Framework".</w:t>
      </w:r>
    </w:p>
    <w:p w14:paraId="6B5C83EB" w14:textId="77777777" w:rsidR="007746E0" w:rsidRPr="00CB1653" w:rsidRDefault="007746E0" w:rsidP="007746E0">
      <w:pPr>
        <w:pStyle w:val="EX"/>
        <w:rPr>
          <w:noProof/>
          <w:lang w:eastAsia="zh-CN"/>
        </w:rPr>
      </w:pPr>
      <w:r w:rsidRPr="00CB1653">
        <w:rPr>
          <w:noProof/>
          <w:lang w:eastAsia="zh-CN"/>
        </w:rPr>
        <w:t>[10]</w:t>
      </w:r>
      <w:r w:rsidRPr="00CB1653">
        <w:rPr>
          <w:noProof/>
          <w:lang w:eastAsia="zh-CN"/>
        </w:rPr>
        <w:tab/>
        <w:t xml:space="preserve">3GPP TS 29.510: "5G System; </w:t>
      </w:r>
      <w:r w:rsidRPr="00CB1653">
        <w:t>Network Function Repository Services</w:t>
      </w:r>
      <w:r w:rsidRPr="00CB1653">
        <w:rPr>
          <w:noProof/>
          <w:lang w:eastAsia="zh-CN"/>
        </w:rPr>
        <w:t>; Stage 3".</w:t>
      </w:r>
    </w:p>
    <w:p w14:paraId="573DC8BA" w14:textId="77777777" w:rsidR="007746E0" w:rsidRPr="00CB1653" w:rsidRDefault="007746E0" w:rsidP="007746E0">
      <w:pPr>
        <w:pStyle w:val="EX"/>
        <w:rPr>
          <w:noProof/>
          <w:lang w:eastAsia="zh-CN"/>
        </w:rPr>
      </w:pPr>
      <w:r w:rsidRPr="00CB1653">
        <w:rPr>
          <w:noProof/>
        </w:rPr>
        <w:t>[</w:t>
      </w:r>
      <w:r w:rsidRPr="00CB1653">
        <w:rPr>
          <w:noProof/>
          <w:lang w:eastAsia="zh-CN"/>
        </w:rPr>
        <w:t>11</w:t>
      </w:r>
      <w:r w:rsidRPr="00CB1653">
        <w:rPr>
          <w:noProof/>
        </w:rPr>
        <w:t>]</w:t>
      </w:r>
      <w:r w:rsidRPr="00CB1653">
        <w:rPr>
          <w:noProof/>
        </w:rPr>
        <w:tab/>
        <w:t>IETF RFC 7540: "Hypertext Transfer Protocol Version 2 (HTTP/2)".</w:t>
      </w:r>
    </w:p>
    <w:p w14:paraId="784A793C" w14:textId="77777777" w:rsidR="007746E0" w:rsidRPr="00CB1653" w:rsidRDefault="007746E0" w:rsidP="007746E0">
      <w:pPr>
        <w:keepLines/>
        <w:ind w:left="1702" w:hanging="1418"/>
        <w:rPr>
          <w:noProof/>
          <w:lang w:eastAsia="zh-CN"/>
        </w:rPr>
      </w:pPr>
      <w:r w:rsidRPr="00CB1653">
        <w:rPr>
          <w:noProof/>
          <w:lang w:eastAsia="zh-CN"/>
        </w:rPr>
        <w:t>[12]</w:t>
      </w:r>
      <w:r w:rsidRPr="00CB1653">
        <w:rPr>
          <w:noProof/>
          <w:lang w:eastAsia="zh-CN"/>
        </w:rPr>
        <w:tab/>
        <w:t>IETF RFC 8259: "The JavaScript Object Notation (JSON) Data Interchange Format".</w:t>
      </w:r>
    </w:p>
    <w:p w14:paraId="5C19E1B0" w14:textId="77777777" w:rsidR="007746E0" w:rsidRPr="00CB1653" w:rsidRDefault="007746E0" w:rsidP="007746E0">
      <w:pPr>
        <w:pStyle w:val="EX"/>
      </w:pPr>
      <w:r w:rsidRPr="00CB1653">
        <w:t>[13]</w:t>
      </w:r>
      <w:r w:rsidRPr="00CB1653">
        <w:tab/>
        <w:t>IETF RFC 7807: "Problem Details for HTTP APIs".</w:t>
      </w:r>
    </w:p>
    <w:p w14:paraId="67F4168B" w14:textId="77777777" w:rsidR="007746E0" w:rsidRPr="00CB1653" w:rsidRDefault="007746E0" w:rsidP="007746E0">
      <w:pPr>
        <w:pStyle w:val="EX"/>
      </w:pPr>
      <w:r w:rsidRPr="00CB1653">
        <w:t>[14]</w:t>
      </w:r>
      <w:r w:rsidRPr="00CB1653">
        <w:tab/>
        <w:t>3GPP TS 29.571: "5G System; Common Data Types for Service Based Interfaces; Stage 3".</w:t>
      </w:r>
    </w:p>
    <w:p w14:paraId="1A11CB22" w14:textId="77777777" w:rsidR="007746E0" w:rsidRPr="00CB1653" w:rsidRDefault="007746E0" w:rsidP="007746E0">
      <w:pPr>
        <w:pStyle w:val="EX"/>
      </w:pPr>
      <w:r w:rsidRPr="00CB1653">
        <w:t>[15]</w:t>
      </w:r>
      <w:r w:rsidRPr="00CB1653">
        <w:tab/>
        <w:t>3GPP TS 29.522: "5G System; Network Exposure Function Northbound APIs; Stage 3".</w:t>
      </w:r>
    </w:p>
    <w:p w14:paraId="37AA9BC3" w14:textId="77777777" w:rsidR="007746E0" w:rsidRPr="00CB1653" w:rsidRDefault="007746E0" w:rsidP="007746E0">
      <w:pPr>
        <w:pStyle w:val="EX"/>
      </w:pPr>
      <w:r w:rsidRPr="00CB1653">
        <w:t>[16]</w:t>
      </w:r>
      <w:r w:rsidRPr="00CB1653">
        <w:tab/>
        <w:t>3GPP TS 29.503: "5G System; Unified Data Management Services; Stage 3".</w:t>
      </w:r>
    </w:p>
    <w:p w14:paraId="27265B76" w14:textId="77777777" w:rsidR="007746E0" w:rsidRPr="00CB1653" w:rsidRDefault="007746E0" w:rsidP="007746E0">
      <w:pPr>
        <w:pStyle w:val="EX"/>
      </w:pPr>
      <w:r w:rsidRPr="00CB1653">
        <w:t>[17]</w:t>
      </w:r>
      <w:r w:rsidRPr="00CB1653">
        <w:tab/>
        <w:t>3GPP TS 29.542: "5G System; Session management services for Non-IP Data Delivery (NIDD); Stage 3".</w:t>
      </w:r>
    </w:p>
    <w:p w14:paraId="668CDF18" w14:textId="21F7DE77" w:rsidR="007746E0" w:rsidRPr="00CB1653" w:rsidRDefault="00161BDA" w:rsidP="006C47EA">
      <w:pPr>
        <w:pStyle w:val="EX"/>
        <w:rPr>
          <w:color w:val="FF0000"/>
        </w:rPr>
      </w:pPr>
      <w:ins w:id="87" w:author="Huawei" w:date="2022-08-09T16:42:00Z">
        <w:r w:rsidRPr="00CB1653">
          <w:rPr>
            <w:lang w:eastAsia="zh-CN"/>
          </w:rPr>
          <w:t>[</w:t>
        </w:r>
        <w:proofErr w:type="spellStart"/>
        <w:proofErr w:type="gramStart"/>
        <w:r w:rsidRPr="00CB1653">
          <w:rPr>
            <w:lang w:eastAsia="zh-CN"/>
          </w:rPr>
          <w:t>yy</w:t>
        </w:r>
        <w:proofErr w:type="spellEnd"/>
        <w:proofErr w:type="gramEnd"/>
        <w:r w:rsidRPr="00CB1653">
          <w:rPr>
            <w:lang w:eastAsia="zh-CN"/>
          </w:rPr>
          <w:t>]</w:t>
        </w:r>
        <w:r w:rsidRPr="00CB1653">
          <w:rPr>
            <w:lang w:eastAsia="zh-CN"/>
          </w:rPr>
          <w:tab/>
          <w:t>3GPP TS 29.577: "5G System; IP Short Message Gateway and SMS Router For Short Message Service; Stage 3".</w:t>
        </w:r>
      </w:ins>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6CA70C99" w14:textId="2C6131BF" w:rsidR="006C47EA" w:rsidRDefault="006C47EA" w:rsidP="006C47EA">
      <w:pPr>
        <w:pStyle w:val="EX"/>
        <w:rPr>
          <w:ins w:id="88" w:author="Huawei" w:date="2022-08-10T16:27:00Z"/>
          <w:lang w:eastAsia="en-GB"/>
        </w:rPr>
      </w:pPr>
      <w:ins w:id="89" w:author="Huawei" w:date="2022-08-10T16:27:00Z">
        <w:r>
          <w:rPr>
            <w:snapToGrid w:val="0"/>
            <w:lang w:eastAsia="zh-CN"/>
          </w:rPr>
          <w:t>[z</w:t>
        </w:r>
      </w:ins>
      <w:ins w:id="90" w:author="Huawei" w:date="2022-08-10T16:28:00Z">
        <w:r>
          <w:rPr>
            <w:snapToGrid w:val="0"/>
            <w:lang w:eastAsia="zh-CN"/>
          </w:rPr>
          <w:t>1</w:t>
        </w:r>
      </w:ins>
      <w:ins w:id="91" w:author="Huawei" w:date="2022-08-10T16:27:00Z">
        <w:r>
          <w:rPr>
            <w:snapToGrid w:val="0"/>
            <w:lang w:eastAsia="zh-CN"/>
          </w:rPr>
          <w:t>]</w:t>
        </w:r>
        <w:r>
          <w:rPr>
            <w:snapToGrid w:val="0"/>
            <w:lang w:eastAsia="zh-CN"/>
          </w:rPr>
          <w:tab/>
          <w:t>3GPP TS 23.040:</w:t>
        </w:r>
        <w:r>
          <w:t xml:space="preserve"> "Technical realization of the Short Message Service (SMS)".</w:t>
        </w:r>
      </w:ins>
    </w:p>
    <w:p w14:paraId="4F29F3EE" w14:textId="30799155" w:rsidR="006C47EA" w:rsidRDefault="006C47EA" w:rsidP="006C47EA">
      <w:pPr>
        <w:pStyle w:val="EX"/>
        <w:rPr>
          <w:ins w:id="92" w:author="Huawei" w:date="2022-08-10T16:28:00Z"/>
          <w:lang w:eastAsia="en-GB"/>
        </w:rPr>
      </w:pPr>
      <w:ins w:id="93" w:author="Huawei" w:date="2022-08-10T16:28:00Z">
        <w:r>
          <w:rPr>
            <w:snapToGrid w:val="0"/>
            <w:lang w:eastAsia="zh-CN"/>
          </w:rPr>
          <w:lastRenderedPageBreak/>
          <w:t>[z2]</w:t>
        </w:r>
        <w:r>
          <w:rPr>
            <w:snapToGrid w:val="0"/>
            <w:lang w:eastAsia="zh-CN"/>
          </w:rPr>
          <w:tab/>
          <w:t>3GPP TS 24.011:</w:t>
        </w:r>
        <w:r>
          <w:t xml:space="preserve"> " Point-to-Point (PP) Short Message Service (SMS) support on mobile radio interface".</w:t>
        </w:r>
      </w:ins>
    </w:p>
    <w:p w14:paraId="1B0230D4" w14:textId="77777777" w:rsidR="001169A6" w:rsidRPr="00CB1653" w:rsidRDefault="001169A6" w:rsidP="001169A6">
      <w:pPr>
        <w:rPr>
          <w:color w:val="FF0000"/>
        </w:rPr>
      </w:pPr>
      <w:bookmarkStart w:id="94" w:name="_Toc106635121"/>
      <w:bookmarkStart w:id="95" w:name="_Toc98501830"/>
      <w:bookmarkStart w:id="96" w:name="_Toc82711776"/>
      <w:bookmarkStart w:id="97" w:name="_Toc74990747"/>
      <w:bookmarkStart w:id="98" w:name="_Toc73367239"/>
      <w:bookmarkStart w:id="99" w:name="_Toc67685430"/>
      <w:bookmarkStart w:id="100" w:name="_Toc58594208"/>
      <w:bookmarkStart w:id="101" w:name="_Toc56516083"/>
      <w:bookmarkStart w:id="102" w:name="_Toc45030954"/>
      <w:bookmarkStart w:id="103" w:name="_Toc43206586"/>
      <w:bookmarkStart w:id="104" w:name="_Toc36462375"/>
      <w:bookmarkStart w:id="105" w:name="_Toc34748816"/>
      <w:bookmarkStart w:id="106" w:name="_Toc34738512"/>
      <w:bookmarkStart w:id="107" w:name="_Toc34737543"/>
      <w:bookmarkStart w:id="108" w:name="_Toc34737360"/>
      <w:bookmarkStart w:id="109" w:name="_Toc34737263"/>
      <w:bookmarkStart w:id="110" w:name="_Toc34167800"/>
      <w:bookmarkStart w:id="111" w:name="_Toc26198923"/>
      <w:bookmarkStart w:id="112" w:name="_Toc25075704"/>
      <w:bookmarkStart w:id="113" w:name="_Toc22625376"/>
      <w:bookmarkStart w:id="114" w:name="_Toc22039922"/>
      <w:bookmarkStart w:id="115" w:name="_Toc18837119"/>
    </w:p>
    <w:p w14:paraId="3E180617" w14:textId="77777777" w:rsidR="001169A6" w:rsidRPr="00CB1653" w:rsidRDefault="001169A6" w:rsidP="001169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B1653">
        <w:rPr>
          <w:rFonts w:ascii="Arial" w:hAnsi="Arial" w:cs="Arial"/>
          <w:color w:val="0000FF"/>
          <w:sz w:val="28"/>
          <w:szCs w:val="28"/>
          <w:lang w:val="en-US"/>
        </w:rPr>
        <w:t>* * * Next Change * * * *</w:t>
      </w:r>
    </w:p>
    <w:p w14:paraId="1775EE6E" w14:textId="77777777" w:rsidR="006C47EA" w:rsidRDefault="006C47EA" w:rsidP="006C47EA">
      <w:pPr>
        <w:pStyle w:val="1"/>
        <w:rPr>
          <w:ins w:id="116" w:author="Huawei" w:date="2022-08-10T16:25:00Z"/>
          <w:lang w:eastAsia="en-GB"/>
        </w:rPr>
      </w:pPr>
      <w:bookmarkStart w:id="117" w:name="_Toc106604699"/>
      <w:bookmarkStart w:id="118" w:name="_Toc35971389"/>
      <w:bookmarkStart w:id="119" w:name="_Toc510696597"/>
      <w:bookmarkStart w:id="120" w:name="_Toc106635117"/>
      <w:bookmarkStart w:id="121" w:name="_Toc98501826"/>
      <w:bookmarkStart w:id="122" w:name="_Toc82711772"/>
      <w:bookmarkStart w:id="123" w:name="_Toc74990743"/>
      <w:bookmarkStart w:id="124" w:name="_Toc73367235"/>
      <w:bookmarkStart w:id="125" w:name="_Toc67685426"/>
      <w:bookmarkStart w:id="126" w:name="_Toc58594204"/>
      <w:bookmarkStart w:id="127" w:name="_Toc56516079"/>
      <w:bookmarkStart w:id="128" w:name="_Toc45030950"/>
      <w:bookmarkStart w:id="129" w:name="_Toc43206582"/>
      <w:bookmarkStart w:id="130" w:name="_Toc36462371"/>
      <w:bookmarkStart w:id="131" w:name="_Toc34748812"/>
      <w:bookmarkStart w:id="132" w:name="_Toc34738508"/>
      <w:bookmarkStart w:id="133" w:name="_Toc34737539"/>
      <w:bookmarkStart w:id="134" w:name="_Toc34737356"/>
      <w:bookmarkStart w:id="135" w:name="_Toc34737259"/>
      <w:bookmarkStart w:id="136" w:name="_Toc34167796"/>
      <w:bookmarkStart w:id="137" w:name="_Toc26198919"/>
      <w:bookmarkStart w:id="138" w:name="_Toc25075700"/>
      <w:bookmarkStart w:id="139" w:name="_Toc22625372"/>
      <w:bookmarkStart w:id="140" w:name="_Toc22039918"/>
      <w:bookmarkStart w:id="141" w:name="_Toc18837115"/>
      <w:ins w:id="142" w:author="Huawei" w:date="2022-08-10T16:25:00Z">
        <w:r>
          <w:t>6</w:t>
        </w:r>
        <w:r>
          <w:tab/>
          <w:t>API Definitions</w:t>
        </w:r>
        <w:bookmarkEnd w:id="117"/>
        <w:bookmarkEnd w:id="118"/>
        <w:bookmarkEnd w:id="119"/>
      </w:ins>
    </w:p>
    <w:p w14:paraId="2248B1CD" w14:textId="5D886A22" w:rsidR="006C47EA" w:rsidRDefault="006C47EA" w:rsidP="006C47EA">
      <w:pPr>
        <w:pStyle w:val="2"/>
        <w:rPr>
          <w:ins w:id="143" w:author="Huawei" w:date="2022-08-10T16:25:00Z"/>
        </w:rPr>
      </w:pPr>
      <w:bookmarkStart w:id="144" w:name="_Toc106604700"/>
      <w:bookmarkStart w:id="145" w:name="_Toc35971390"/>
      <w:bookmarkStart w:id="146" w:name="_Toc510696598"/>
      <w:ins w:id="147" w:author="Huawei" w:date="2022-08-10T16:25:00Z">
        <w:r>
          <w:t>6.2</w:t>
        </w:r>
        <w:r>
          <w:tab/>
        </w:r>
      </w:ins>
      <w:proofErr w:type="spellStart"/>
      <w:ins w:id="148" w:author="Huawei" w:date="2022-08-10T16:26:00Z">
        <w:r>
          <w:t>Nnef</w:t>
        </w:r>
      </w:ins>
      <w:ins w:id="149" w:author="Huawei" w:date="2022-08-10T16:25:00Z">
        <w:r>
          <w:t>_</w:t>
        </w:r>
        <w:r>
          <w:rPr>
            <w:lang w:eastAsia="zh-CN"/>
          </w:rPr>
          <w:t>SMService</w:t>
        </w:r>
        <w:proofErr w:type="spellEnd"/>
        <w:r>
          <w:t xml:space="preserve"> Service API</w:t>
        </w:r>
        <w:bookmarkEnd w:id="144"/>
        <w:bookmarkEnd w:id="145"/>
        <w:bookmarkEnd w:id="146"/>
      </w:ins>
    </w:p>
    <w:p w14:paraId="59D9D605" w14:textId="16970DAC" w:rsidR="006C47EA" w:rsidRDefault="006C47EA" w:rsidP="006C47EA">
      <w:pPr>
        <w:pStyle w:val="30"/>
        <w:rPr>
          <w:ins w:id="150" w:author="Huawei" w:date="2022-08-10T16:25:00Z"/>
        </w:rPr>
      </w:pPr>
      <w:bookmarkStart w:id="151" w:name="_Toc106604701"/>
      <w:bookmarkStart w:id="152" w:name="_Toc35971391"/>
      <w:bookmarkStart w:id="153" w:name="_Toc510696599"/>
      <w:ins w:id="154" w:author="Huawei" w:date="2022-08-10T16:25:00Z">
        <w:r>
          <w:t>6.2.1</w:t>
        </w:r>
        <w:r>
          <w:tab/>
          <w:t>Introduction</w:t>
        </w:r>
        <w:bookmarkEnd w:id="151"/>
        <w:bookmarkEnd w:id="152"/>
        <w:bookmarkEnd w:id="153"/>
      </w:ins>
    </w:p>
    <w:p w14:paraId="14F461C6" w14:textId="3A037965" w:rsidR="006C47EA" w:rsidRDefault="006C47EA" w:rsidP="006C47EA">
      <w:pPr>
        <w:rPr>
          <w:ins w:id="155" w:author="Huawei" w:date="2022-08-10T16:25:00Z"/>
          <w:noProof/>
          <w:lang w:eastAsia="zh-CN"/>
        </w:rPr>
      </w:pPr>
      <w:bookmarkStart w:id="156" w:name="_Toc510696600"/>
      <w:ins w:id="157" w:author="Huawei" w:date="2022-08-10T16:25:00Z">
        <w:r>
          <w:rPr>
            <w:noProof/>
          </w:rPr>
          <w:t xml:space="preserve">The </w:t>
        </w:r>
        <w:proofErr w:type="spellStart"/>
        <w:r>
          <w:t>Nnef_</w:t>
        </w:r>
        <w:r>
          <w:rPr>
            <w:lang w:eastAsia="zh-CN"/>
          </w:rPr>
          <w:t>SMService</w:t>
        </w:r>
        <w:proofErr w:type="spellEnd"/>
        <w:r>
          <w:rPr>
            <w:noProof/>
          </w:rPr>
          <w:t xml:space="preserve"> shall use the </w:t>
        </w:r>
        <w:proofErr w:type="spellStart"/>
        <w:r>
          <w:t>Nnef_</w:t>
        </w:r>
        <w:r>
          <w:rPr>
            <w:lang w:eastAsia="zh-CN"/>
          </w:rPr>
          <w:t>SMService</w:t>
        </w:r>
        <w:proofErr w:type="spellEnd"/>
        <w:r>
          <w:rPr>
            <w:noProof/>
          </w:rPr>
          <w:t xml:space="preserve"> </w:t>
        </w:r>
        <w:r>
          <w:rPr>
            <w:noProof/>
            <w:lang w:eastAsia="zh-CN"/>
          </w:rPr>
          <w:t>API.</w:t>
        </w:r>
      </w:ins>
    </w:p>
    <w:p w14:paraId="7E57A83E" w14:textId="7FD3FF4C" w:rsidR="006C47EA" w:rsidRDefault="006C47EA" w:rsidP="006C47EA">
      <w:pPr>
        <w:rPr>
          <w:ins w:id="158" w:author="Huawei" w:date="2022-08-10T16:25:00Z"/>
          <w:noProof/>
          <w:lang w:eastAsia="zh-CN"/>
        </w:rPr>
      </w:pPr>
      <w:ins w:id="159" w:author="Huawei" w:date="2022-08-10T16:25:00Z">
        <w:r>
          <w:rPr>
            <w:noProof/>
            <w:lang w:eastAsia="zh-CN"/>
          </w:rPr>
          <w:t xml:space="preserve">The API URI of the </w:t>
        </w:r>
        <w:proofErr w:type="spellStart"/>
        <w:r>
          <w:t>Nnef_</w:t>
        </w:r>
        <w:r>
          <w:rPr>
            <w:lang w:eastAsia="zh-CN"/>
          </w:rPr>
          <w:t>SMService</w:t>
        </w:r>
        <w:proofErr w:type="spellEnd"/>
        <w:r>
          <w:rPr>
            <w:noProof/>
          </w:rPr>
          <w:t xml:space="preserve"> </w:t>
        </w:r>
        <w:r>
          <w:rPr>
            <w:noProof/>
            <w:lang w:eastAsia="zh-CN"/>
          </w:rPr>
          <w:t>API shall be:</w:t>
        </w:r>
      </w:ins>
    </w:p>
    <w:p w14:paraId="03DE3F06" w14:textId="77777777" w:rsidR="006C47EA" w:rsidRDefault="006C47EA" w:rsidP="006C47EA">
      <w:pPr>
        <w:rPr>
          <w:ins w:id="160" w:author="Huawei" w:date="2022-08-10T16:25:00Z"/>
          <w:noProof/>
          <w:lang w:eastAsia="zh-CN"/>
        </w:rPr>
      </w:pPr>
      <w:ins w:id="161" w:author="Huawei" w:date="2022-08-10T16:25:00Z">
        <w:r>
          <w:rPr>
            <w:b/>
            <w:noProof/>
          </w:rPr>
          <w:t>{apiRoot}/&lt;apiName&gt;/&lt;apiVersion&gt;</w:t>
        </w:r>
      </w:ins>
    </w:p>
    <w:p w14:paraId="00247D42" w14:textId="77777777" w:rsidR="006C47EA" w:rsidRDefault="006C47EA" w:rsidP="006C47EA">
      <w:pPr>
        <w:rPr>
          <w:ins w:id="162" w:author="Huawei" w:date="2022-08-10T16:25:00Z"/>
          <w:noProof/>
          <w:lang w:eastAsia="zh-CN"/>
        </w:rPr>
      </w:pPr>
      <w:ins w:id="163" w:author="Huawei" w:date="2022-08-10T16:25:00Z">
        <w:r>
          <w:rPr>
            <w:noProof/>
            <w:lang w:eastAsia="zh-CN"/>
          </w:rPr>
          <w:t>The request URIs used in HTTP requests from the NF service consumer towards the NF service producer shall have the Resource URI structure defined in clause 4.4.1 of 3GPP TS 29.501 [5], i.e.:</w:t>
        </w:r>
      </w:ins>
    </w:p>
    <w:p w14:paraId="12E609AC" w14:textId="77777777" w:rsidR="006C47EA" w:rsidRDefault="006C47EA" w:rsidP="006C47EA">
      <w:pPr>
        <w:pStyle w:val="B1"/>
        <w:rPr>
          <w:ins w:id="164" w:author="Huawei" w:date="2022-08-10T16:25:00Z"/>
          <w:b/>
          <w:noProof/>
          <w:lang w:eastAsia="en-GB"/>
        </w:rPr>
      </w:pPr>
      <w:ins w:id="165" w:author="Huawei" w:date="2022-08-10T16:25:00Z">
        <w:r>
          <w:rPr>
            <w:b/>
            <w:noProof/>
          </w:rPr>
          <w:t>{apiRoot}/&lt;apiName&gt;/&lt;apiVersion&gt;/&lt;apiSpecificResourceUriPart&gt;</w:t>
        </w:r>
      </w:ins>
    </w:p>
    <w:p w14:paraId="1E0DC3E9" w14:textId="77777777" w:rsidR="006C47EA" w:rsidRDefault="006C47EA" w:rsidP="006C47EA">
      <w:pPr>
        <w:rPr>
          <w:ins w:id="166" w:author="Huawei" w:date="2022-08-10T16:25:00Z"/>
          <w:noProof/>
          <w:lang w:eastAsia="zh-CN"/>
        </w:rPr>
      </w:pPr>
      <w:ins w:id="167" w:author="Huawei" w:date="2022-08-10T16:25:00Z">
        <w:r>
          <w:rPr>
            <w:noProof/>
            <w:lang w:eastAsia="zh-CN"/>
          </w:rPr>
          <w:t>with the following components:</w:t>
        </w:r>
      </w:ins>
    </w:p>
    <w:p w14:paraId="11217AE0" w14:textId="77777777" w:rsidR="006C47EA" w:rsidRDefault="006C47EA" w:rsidP="006C47EA">
      <w:pPr>
        <w:pStyle w:val="B1"/>
        <w:rPr>
          <w:ins w:id="168" w:author="Huawei" w:date="2022-08-10T16:25:00Z"/>
          <w:noProof/>
          <w:lang w:eastAsia="zh-CN"/>
        </w:rPr>
      </w:pPr>
      <w:ins w:id="169" w:author="Huawei" w:date="2022-08-10T16:25:00Z">
        <w:r>
          <w:rPr>
            <w:noProof/>
            <w:lang w:eastAsia="zh-CN"/>
          </w:rPr>
          <w:t>-</w:t>
        </w:r>
        <w:r>
          <w:rPr>
            <w:noProof/>
            <w:lang w:eastAsia="zh-CN"/>
          </w:rPr>
          <w:tab/>
          <w:t xml:space="preserve">The </w:t>
        </w:r>
        <w:r>
          <w:rPr>
            <w:noProof/>
          </w:rPr>
          <w:t xml:space="preserve">{apiRoot} shall be set as described in </w:t>
        </w:r>
        <w:r>
          <w:rPr>
            <w:noProof/>
            <w:lang w:eastAsia="zh-CN"/>
          </w:rPr>
          <w:t>3GPP TS 29.501 [5].</w:t>
        </w:r>
      </w:ins>
    </w:p>
    <w:p w14:paraId="4C739607" w14:textId="4C6472DB" w:rsidR="006C47EA" w:rsidRDefault="006C47EA" w:rsidP="006C47EA">
      <w:pPr>
        <w:pStyle w:val="B1"/>
        <w:rPr>
          <w:ins w:id="170" w:author="Huawei" w:date="2022-08-10T16:25:00Z"/>
          <w:noProof/>
          <w:lang w:eastAsia="en-GB"/>
        </w:rPr>
      </w:pPr>
      <w:ins w:id="171" w:author="Huawei" w:date="2022-08-10T16:25:00Z">
        <w:r>
          <w:rPr>
            <w:noProof/>
            <w:lang w:eastAsia="zh-CN"/>
          </w:rPr>
          <w:t>-</w:t>
        </w:r>
        <w:r>
          <w:rPr>
            <w:noProof/>
            <w:lang w:eastAsia="zh-CN"/>
          </w:rPr>
          <w:tab/>
          <w:t xml:space="preserve">The </w:t>
        </w:r>
        <w:r>
          <w:rPr>
            <w:noProof/>
          </w:rPr>
          <w:t>&lt;apiName&gt;</w:t>
        </w:r>
        <w:r>
          <w:rPr>
            <w:b/>
            <w:noProof/>
          </w:rPr>
          <w:t xml:space="preserve"> </w:t>
        </w:r>
        <w:r>
          <w:rPr>
            <w:noProof/>
          </w:rPr>
          <w:t>shall be "n</w:t>
        </w:r>
      </w:ins>
      <w:ins w:id="172" w:author="Huawei" w:date="2022-08-10T16:26:00Z">
        <w:r>
          <w:rPr>
            <w:noProof/>
          </w:rPr>
          <w:t>nef</w:t>
        </w:r>
      </w:ins>
      <w:ins w:id="173" w:author="Huawei" w:date="2022-08-10T16:25:00Z">
        <w:r>
          <w:rPr>
            <w:noProof/>
          </w:rPr>
          <w:t>-smservice".</w:t>
        </w:r>
      </w:ins>
    </w:p>
    <w:p w14:paraId="094F5C4B" w14:textId="77777777" w:rsidR="006C47EA" w:rsidRDefault="006C47EA" w:rsidP="006C47EA">
      <w:pPr>
        <w:pStyle w:val="B1"/>
        <w:rPr>
          <w:ins w:id="174" w:author="Huawei" w:date="2022-08-10T16:25:00Z"/>
          <w:noProof/>
        </w:rPr>
      </w:pPr>
      <w:ins w:id="175" w:author="Huawei" w:date="2022-08-10T16:25:00Z">
        <w:r>
          <w:rPr>
            <w:noProof/>
          </w:rPr>
          <w:t>-</w:t>
        </w:r>
        <w:r>
          <w:rPr>
            <w:noProof/>
          </w:rPr>
          <w:tab/>
          <w:t>The &lt;apiVersion&gt; shall be "v1".</w:t>
        </w:r>
      </w:ins>
    </w:p>
    <w:p w14:paraId="4494633E" w14:textId="77777777" w:rsidR="006C47EA" w:rsidRDefault="006C47EA" w:rsidP="006C47EA">
      <w:pPr>
        <w:pStyle w:val="B1"/>
        <w:rPr>
          <w:ins w:id="176" w:author="Huawei" w:date="2022-08-10T16:25:00Z"/>
          <w:noProof/>
          <w:lang w:eastAsia="zh-CN"/>
        </w:rPr>
      </w:pPr>
      <w:ins w:id="177" w:author="Huawei" w:date="2022-08-10T16:25:00Z">
        <w:r>
          <w:rPr>
            <w:noProof/>
          </w:rPr>
          <w:t>-</w:t>
        </w:r>
        <w:r>
          <w:rPr>
            <w:noProof/>
          </w:rPr>
          <w:tab/>
          <w:t>The &lt;apiSpecificResourceUriPart&gt; shall be set as described in clause</w:t>
        </w:r>
        <w:r>
          <w:rPr>
            <w:noProof/>
            <w:lang w:eastAsia="zh-CN"/>
          </w:rPr>
          <w:t> </w:t>
        </w:r>
        <w:r>
          <w:rPr>
            <w:noProof/>
          </w:rPr>
          <w:t>6.1.3.</w:t>
        </w:r>
      </w:ins>
    </w:p>
    <w:p w14:paraId="0BB00BA2" w14:textId="4CA08676" w:rsidR="006C47EA" w:rsidRDefault="006C47EA" w:rsidP="006C47EA">
      <w:pPr>
        <w:pStyle w:val="30"/>
        <w:rPr>
          <w:ins w:id="178" w:author="Huawei" w:date="2022-08-10T16:25:00Z"/>
          <w:lang w:eastAsia="en-GB"/>
        </w:rPr>
      </w:pPr>
      <w:bookmarkStart w:id="179" w:name="_Toc106604702"/>
      <w:bookmarkStart w:id="180" w:name="_Toc35971392"/>
      <w:ins w:id="181" w:author="Huawei" w:date="2022-08-10T16:25:00Z">
        <w:r>
          <w:t>6.2.2</w:t>
        </w:r>
        <w:r>
          <w:tab/>
          <w:t>Usage of HTTP</w:t>
        </w:r>
        <w:bookmarkEnd w:id="156"/>
        <w:bookmarkEnd w:id="179"/>
        <w:bookmarkEnd w:id="180"/>
      </w:ins>
    </w:p>
    <w:p w14:paraId="7BBAEB9D" w14:textId="2B76BF1F" w:rsidR="006C47EA" w:rsidRDefault="006C47EA" w:rsidP="006C47EA">
      <w:pPr>
        <w:pStyle w:val="40"/>
        <w:rPr>
          <w:ins w:id="182" w:author="Huawei" w:date="2022-08-10T16:25:00Z"/>
        </w:rPr>
      </w:pPr>
      <w:bookmarkStart w:id="183" w:name="_Toc106604703"/>
      <w:bookmarkStart w:id="184" w:name="_Toc35971393"/>
      <w:bookmarkStart w:id="185" w:name="_Toc510696601"/>
      <w:ins w:id="186" w:author="Huawei" w:date="2022-08-10T16:25:00Z">
        <w:r>
          <w:t>6.2.2.1</w:t>
        </w:r>
        <w:r>
          <w:tab/>
          <w:t>General</w:t>
        </w:r>
        <w:bookmarkEnd w:id="183"/>
        <w:bookmarkEnd w:id="184"/>
        <w:bookmarkEnd w:id="185"/>
      </w:ins>
    </w:p>
    <w:p w14:paraId="4CEDD4DB" w14:textId="77777777" w:rsidR="006C47EA" w:rsidRDefault="006C47EA" w:rsidP="006C47EA">
      <w:pPr>
        <w:rPr>
          <w:ins w:id="187" w:author="Huawei" w:date="2022-08-10T16:25:00Z"/>
          <w:noProof/>
        </w:rPr>
      </w:pPr>
      <w:bookmarkStart w:id="188" w:name="_Toc510696602"/>
      <w:ins w:id="189" w:author="Huawei" w:date="2022-08-10T16:25:00Z">
        <w:r>
          <w:rPr>
            <w:noProof/>
          </w:rPr>
          <w:t>HTTP</w:t>
        </w:r>
        <w:r>
          <w:rPr>
            <w:noProof/>
            <w:lang w:eastAsia="zh-CN"/>
          </w:rPr>
          <w:t xml:space="preserve">/2, IETF RFC 7540 [11], </w:t>
        </w:r>
        <w:r>
          <w:rPr>
            <w:noProof/>
          </w:rPr>
          <w:t>shall be used as specified in clause 5 of 3GPP TS 29.500 [4].</w:t>
        </w:r>
      </w:ins>
    </w:p>
    <w:p w14:paraId="5B0BA1E9" w14:textId="77777777" w:rsidR="006C47EA" w:rsidRDefault="006C47EA" w:rsidP="006C47EA">
      <w:pPr>
        <w:rPr>
          <w:ins w:id="190" w:author="Huawei" w:date="2022-08-10T16:25:00Z"/>
          <w:noProof/>
        </w:rPr>
      </w:pPr>
      <w:ins w:id="191" w:author="Huawei" w:date="2022-08-10T16:25:00Z">
        <w:r>
          <w:rPr>
            <w:noProof/>
          </w:rPr>
          <w:t>HTTP</w:t>
        </w:r>
        <w:r>
          <w:rPr>
            <w:noProof/>
            <w:lang w:eastAsia="zh-CN"/>
          </w:rPr>
          <w:t xml:space="preserve">/2 </w:t>
        </w:r>
        <w:r>
          <w:rPr>
            <w:noProof/>
          </w:rPr>
          <w:t>shall be transported as specified in clause 5.3 of 3GPP TS 29.500 [4].</w:t>
        </w:r>
      </w:ins>
    </w:p>
    <w:p w14:paraId="684F4501" w14:textId="7430AF4F" w:rsidR="006C47EA" w:rsidRDefault="006C47EA" w:rsidP="006C47EA">
      <w:pPr>
        <w:rPr>
          <w:ins w:id="192" w:author="Huawei" w:date="2022-08-10T16:25:00Z"/>
          <w:noProof/>
        </w:rPr>
      </w:pPr>
      <w:ins w:id="193" w:author="Huawei" w:date="2022-08-10T16:25:00Z">
        <w:r>
          <w:rPr>
            <w:noProof/>
          </w:rPr>
          <w:t xml:space="preserve">The OpenAPI [6] specification of HTTP messages and content bodies for the </w:t>
        </w:r>
      </w:ins>
      <w:proofErr w:type="spellStart"/>
      <w:ins w:id="194" w:author="Huawei" w:date="2022-08-10T16:26:00Z">
        <w:r>
          <w:t>Nnef</w:t>
        </w:r>
      </w:ins>
      <w:ins w:id="195" w:author="Huawei" w:date="2022-08-10T16:25:00Z">
        <w:r>
          <w:t>_</w:t>
        </w:r>
        <w:r>
          <w:rPr>
            <w:lang w:eastAsia="zh-CN"/>
          </w:rPr>
          <w:t>SMService</w:t>
        </w:r>
        <w:proofErr w:type="spellEnd"/>
        <w:r>
          <w:rPr>
            <w:noProof/>
          </w:rPr>
          <w:t xml:space="preserve"> API is contained in Annex A.</w:t>
        </w:r>
      </w:ins>
    </w:p>
    <w:p w14:paraId="44171DA4" w14:textId="4DB0C9F2" w:rsidR="006C47EA" w:rsidRDefault="006C47EA" w:rsidP="006C47EA">
      <w:pPr>
        <w:pStyle w:val="40"/>
        <w:rPr>
          <w:ins w:id="196" w:author="Huawei" w:date="2022-08-10T16:25:00Z"/>
        </w:rPr>
      </w:pPr>
      <w:bookmarkStart w:id="197" w:name="_Toc106604704"/>
      <w:bookmarkStart w:id="198" w:name="_Toc35971394"/>
      <w:ins w:id="199" w:author="Huawei" w:date="2022-08-10T16:25:00Z">
        <w:r>
          <w:t>6.2.2.2</w:t>
        </w:r>
        <w:r>
          <w:tab/>
          <w:t>HTTP standard headers</w:t>
        </w:r>
        <w:bookmarkEnd w:id="188"/>
        <w:bookmarkEnd w:id="197"/>
        <w:bookmarkEnd w:id="198"/>
      </w:ins>
    </w:p>
    <w:p w14:paraId="45D8F418" w14:textId="05F4CDA4" w:rsidR="006C47EA" w:rsidRDefault="006C47EA" w:rsidP="006C47EA">
      <w:pPr>
        <w:pStyle w:val="50"/>
        <w:rPr>
          <w:ins w:id="200" w:author="Huawei" w:date="2022-08-10T16:25:00Z"/>
          <w:lang w:eastAsia="zh-CN"/>
        </w:rPr>
      </w:pPr>
      <w:bookmarkStart w:id="201" w:name="_Toc106604705"/>
      <w:bookmarkStart w:id="202" w:name="_Toc35971395"/>
      <w:bookmarkStart w:id="203" w:name="_Toc510696603"/>
      <w:ins w:id="204" w:author="Huawei" w:date="2022-08-10T16:25:00Z">
        <w:r>
          <w:t>6.2.2.2.1</w:t>
        </w:r>
        <w:r>
          <w:rPr>
            <w:lang w:eastAsia="zh-CN"/>
          </w:rPr>
          <w:tab/>
          <w:t>General</w:t>
        </w:r>
        <w:bookmarkEnd w:id="201"/>
        <w:bookmarkEnd w:id="202"/>
        <w:bookmarkEnd w:id="203"/>
      </w:ins>
    </w:p>
    <w:p w14:paraId="2F191C8E" w14:textId="77777777" w:rsidR="006C47EA" w:rsidRDefault="006C47EA" w:rsidP="006C47EA">
      <w:pPr>
        <w:rPr>
          <w:ins w:id="205" w:author="Huawei" w:date="2022-08-10T16:25:00Z"/>
          <w:noProof/>
          <w:lang w:eastAsia="en-GB"/>
        </w:rPr>
      </w:pPr>
      <w:ins w:id="206" w:author="Huawei" w:date="2022-08-10T16:25:00Z">
        <w:r>
          <w:rPr>
            <w:noProof/>
          </w:rPr>
          <w:t>See clause 5.2.2 of 3GPP TS 29.500 [4] for the usage of HTTP standard headers.</w:t>
        </w:r>
      </w:ins>
    </w:p>
    <w:p w14:paraId="40CFB912" w14:textId="4D83C8DC" w:rsidR="006C47EA" w:rsidRPr="00CB1653" w:rsidRDefault="006C47EA" w:rsidP="006C47EA">
      <w:pPr>
        <w:pStyle w:val="50"/>
        <w:rPr>
          <w:ins w:id="207" w:author="Huawei" w:date="2022-08-10T16:26:00Z"/>
        </w:rPr>
      </w:pPr>
      <w:ins w:id="208" w:author="Huawei" w:date="2022-08-10T16:26:00Z">
        <w:r>
          <w:t>6.2</w:t>
        </w:r>
        <w:r w:rsidRPr="00CB1653">
          <w:t>.2.2.2</w:t>
        </w:r>
        <w:r w:rsidRPr="00CB1653">
          <w:tab/>
          <w:t>Content type</w:t>
        </w:r>
      </w:ins>
    </w:p>
    <w:p w14:paraId="7BFBC545" w14:textId="77777777" w:rsidR="006C47EA" w:rsidRPr="00CB1653" w:rsidRDefault="006C47EA" w:rsidP="006C47EA">
      <w:pPr>
        <w:rPr>
          <w:ins w:id="209" w:author="Huawei" w:date="2022-08-10T16:26:00Z"/>
        </w:rPr>
      </w:pPr>
      <w:ins w:id="210" w:author="Huawei" w:date="2022-08-10T16:26:00Z">
        <w:r w:rsidRPr="00CB1653">
          <w:rPr>
            <w:noProof/>
          </w:rPr>
          <w:t xml:space="preserve">JSON, </w:t>
        </w:r>
        <w:r w:rsidRPr="00CB1653">
          <w:rPr>
            <w:noProof/>
            <w:lang w:eastAsia="zh-CN"/>
          </w:rPr>
          <w:t>IETF RFC 8259 [12], shall be used as content type of the HTTP bodies specified in the present specification</w:t>
        </w:r>
        <w:r w:rsidRPr="00CB1653">
          <w:rPr>
            <w:noProof/>
          </w:rPr>
          <w:t xml:space="preserve"> as specified in clause 5.4 of 3GPP TS 29.500 [4].</w:t>
        </w:r>
        <w:r w:rsidRPr="00CB1653">
          <w:t xml:space="preserve"> The use of the JSON format shall be signalled by the content type "application/json".</w:t>
        </w:r>
      </w:ins>
    </w:p>
    <w:p w14:paraId="04CBF130" w14:textId="77777777" w:rsidR="006C47EA" w:rsidRPr="00CB1653" w:rsidRDefault="006C47EA" w:rsidP="006C47EA">
      <w:pPr>
        <w:rPr>
          <w:ins w:id="211" w:author="Huawei" w:date="2022-08-10T16:26:00Z"/>
          <w:noProof/>
        </w:rPr>
      </w:pPr>
      <w:ins w:id="212" w:author="Huawei" w:date="2022-08-10T16:26:00Z">
        <w:r w:rsidRPr="00CB1653">
          <w:t xml:space="preserve">"Problem Details" JSON object shall be used to indicate </w:t>
        </w:r>
        <w:r w:rsidRPr="00CB1653">
          <w:rPr>
            <w:lang w:eastAsia="fr-FR"/>
          </w:rPr>
          <w:t xml:space="preserve">additional details of the error </w:t>
        </w:r>
        <w:r w:rsidRPr="00CB1653">
          <w:t>in a HTTP response body and shall be signalled by the content type "application/</w:t>
        </w:r>
        <w:proofErr w:type="spellStart"/>
        <w:r w:rsidRPr="00CB1653">
          <w:t>problem+json</w:t>
        </w:r>
        <w:proofErr w:type="spellEnd"/>
        <w:r w:rsidRPr="00CB1653">
          <w:t>", as defined in IETF RFC 7807 [13].</w:t>
        </w:r>
      </w:ins>
    </w:p>
    <w:p w14:paraId="615944D5" w14:textId="77777777" w:rsidR="00E603D0" w:rsidRPr="00CB1653" w:rsidRDefault="00E603D0" w:rsidP="00E603D0">
      <w:pPr>
        <w:rPr>
          <w:ins w:id="213" w:author="Huawei" w:date="2022-08-09T17:23:00Z"/>
          <w:lang w:eastAsia="zh-CN"/>
        </w:rPr>
      </w:pPr>
      <w:bookmarkStart w:id="214" w:name="_Toc106635120"/>
      <w:bookmarkStart w:id="215" w:name="_Toc98501829"/>
      <w:bookmarkStart w:id="216" w:name="_Toc82711775"/>
      <w:bookmarkStart w:id="217" w:name="_Toc74990746"/>
      <w:bookmarkStart w:id="218" w:name="_Toc73367238"/>
      <w:bookmarkStart w:id="219" w:name="_Toc67685429"/>
      <w:bookmarkStart w:id="220" w:name="_Toc58594207"/>
      <w:bookmarkStart w:id="221" w:name="_Toc56516082"/>
      <w:bookmarkStart w:id="222" w:name="_Toc45030953"/>
      <w:bookmarkStart w:id="223" w:name="_Toc43206585"/>
      <w:bookmarkStart w:id="224" w:name="_Toc36462374"/>
      <w:bookmarkStart w:id="225" w:name="_Toc34748815"/>
      <w:bookmarkStart w:id="226" w:name="_Toc34738511"/>
      <w:bookmarkStart w:id="227" w:name="_Toc34737542"/>
      <w:bookmarkStart w:id="228" w:name="_Toc34737359"/>
      <w:bookmarkStart w:id="229" w:name="_Toc34737262"/>
      <w:bookmarkStart w:id="230" w:name="_Toc34167799"/>
      <w:bookmarkStart w:id="231" w:name="_Toc26198922"/>
      <w:bookmarkStart w:id="232" w:name="_Toc25075703"/>
      <w:bookmarkStart w:id="233" w:name="_Toc22625375"/>
      <w:bookmarkStart w:id="234" w:name="_Toc22039921"/>
      <w:bookmarkStart w:id="235" w:name="_Toc18837118"/>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ins w:id="236" w:author="Huawei" w:date="2022-08-09T17:23:00Z">
        <w:r w:rsidRPr="00CB1653">
          <w:t>Multipart messages shall also be supported (see clause 6.1.2.4) using the content type "multipart/related", comprising:</w:t>
        </w:r>
      </w:ins>
    </w:p>
    <w:p w14:paraId="38B28804" w14:textId="77777777" w:rsidR="00E603D0" w:rsidRPr="00CB1653" w:rsidRDefault="00E603D0" w:rsidP="00E603D0">
      <w:pPr>
        <w:pStyle w:val="B1"/>
        <w:rPr>
          <w:ins w:id="237" w:author="Huawei" w:date="2022-08-09T17:23:00Z"/>
          <w:lang w:eastAsia="en-GB"/>
        </w:rPr>
      </w:pPr>
      <w:ins w:id="238" w:author="Huawei" w:date="2022-08-09T17:23:00Z">
        <w:r w:rsidRPr="00CB1653">
          <w:t>-</w:t>
        </w:r>
        <w:r w:rsidRPr="00CB1653">
          <w:tab/>
          <w:t>one JSON body part with the "application/json" content type; and</w:t>
        </w:r>
      </w:ins>
    </w:p>
    <w:p w14:paraId="3418E183" w14:textId="77777777" w:rsidR="00E603D0" w:rsidRPr="00CB1653" w:rsidRDefault="00E603D0" w:rsidP="00E603D0">
      <w:pPr>
        <w:pStyle w:val="B1"/>
        <w:rPr>
          <w:ins w:id="239" w:author="Huawei" w:date="2022-08-09T17:23:00Z"/>
        </w:rPr>
      </w:pPr>
      <w:ins w:id="240" w:author="Huawei" w:date="2022-08-09T17:23:00Z">
        <w:r w:rsidRPr="00CB1653">
          <w:lastRenderedPageBreak/>
          <w:t>-</w:t>
        </w:r>
        <w:r w:rsidRPr="00CB1653">
          <w:tab/>
          <w:t>one binary body part with 3gpp vendor specific content subtypes.</w:t>
        </w:r>
      </w:ins>
    </w:p>
    <w:p w14:paraId="3990332F" w14:textId="6FA57F6A" w:rsidR="00E603D0" w:rsidRPr="00CB1653" w:rsidRDefault="00E603D0" w:rsidP="00E603D0">
      <w:pPr>
        <w:rPr>
          <w:ins w:id="241" w:author="Huawei" w:date="2022-08-09T17:23:00Z"/>
        </w:rPr>
      </w:pPr>
      <w:ins w:id="242" w:author="Huawei" w:date="2022-08-09T17:23:00Z">
        <w:r w:rsidRPr="00CB1653">
          <w:t>The 3gpp vendor specific content subtypes defined in Table 6.</w:t>
        </w:r>
      </w:ins>
      <w:ins w:id="243" w:author="Huawei" w:date="2022-08-10T16:26:00Z">
        <w:r w:rsidR="006C47EA">
          <w:t>2</w:t>
        </w:r>
      </w:ins>
      <w:ins w:id="244" w:author="Huawei" w:date="2022-08-09T17:23:00Z">
        <w:r w:rsidRPr="00CB1653">
          <w:t>.2.2.2-1 shall be supported.</w:t>
        </w:r>
      </w:ins>
    </w:p>
    <w:p w14:paraId="6C086EAF" w14:textId="7B11D008" w:rsidR="00E603D0" w:rsidRPr="00CB1653" w:rsidRDefault="006C47EA" w:rsidP="00E603D0">
      <w:pPr>
        <w:pStyle w:val="TH"/>
        <w:rPr>
          <w:ins w:id="245" w:author="Huawei" w:date="2022-08-09T17:23:00Z"/>
          <w:rFonts w:cs="Arial"/>
        </w:rPr>
      </w:pPr>
      <w:ins w:id="246" w:author="Huawei" w:date="2022-08-09T17:23:00Z">
        <w:r>
          <w:t>Table 6.</w:t>
        </w:r>
      </w:ins>
      <w:ins w:id="247" w:author="Huawei" w:date="2022-08-10T16:26:00Z">
        <w:r>
          <w:t>2</w:t>
        </w:r>
      </w:ins>
      <w:ins w:id="248" w:author="Huawei" w:date="2022-08-09T17:23:00Z">
        <w:r w:rsidR="00E603D0" w:rsidRPr="00CB1653">
          <w:t>.2.2.2-1: 3GPP vendor specific content subtypes</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E603D0" w:rsidRPr="00CB1653" w14:paraId="6A8E9E8B" w14:textId="77777777" w:rsidTr="00E603D0">
        <w:trPr>
          <w:cantSplit/>
          <w:jc w:val="center"/>
          <w:ins w:id="249" w:author="Huawei" w:date="2022-08-09T17:23:00Z"/>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1A8B1CE6" w14:textId="77777777" w:rsidR="00E603D0" w:rsidRPr="00CB1653" w:rsidRDefault="00E603D0">
            <w:pPr>
              <w:pStyle w:val="TAH"/>
              <w:rPr>
                <w:ins w:id="250" w:author="Huawei" w:date="2022-08-09T17:23:00Z"/>
              </w:rPr>
            </w:pPr>
            <w:ins w:id="251" w:author="Huawei" w:date="2022-08-09T17:23:00Z">
              <w:r w:rsidRPr="00CB1653">
                <w:t>content subtype</w:t>
              </w:r>
            </w:ins>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65E057A1" w14:textId="77777777" w:rsidR="00E603D0" w:rsidRPr="00CB1653" w:rsidRDefault="00E603D0">
            <w:pPr>
              <w:pStyle w:val="TAH"/>
              <w:rPr>
                <w:ins w:id="252" w:author="Huawei" w:date="2022-08-09T17:23:00Z"/>
              </w:rPr>
            </w:pPr>
            <w:ins w:id="253" w:author="Huawei" w:date="2022-08-09T17:23:00Z">
              <w:r w:rsidRPr="00CB1653">
                <w:t>Description</w:t>
              </w:r>
            </w:ins>
          </w:p>
        </w:tc>
      </w:tr>
      <w:tr w:rsidR="00E603D0" w:rsidRPr="00CB1653" w14:paraId="69864F2E" w14:textId="77777777" w:rsidTr="00E603D0">
        <w:trPr>
          <w:cantSplit/>
          <w:jc w:val="center"/>
          <w:ins w:id="254" w:author="Huawei" w:date="2022-08-09T17:23:00Z"/>
        </w:trPr>
        <w:tc>
          <w:tcPr>
            <w:tcW w:w="2442" w:type="dxa"/>
            <w:tcBorders>
              <w:top w:val="single" w:sz="4" w:space="0" w:color="auto"/>
              <w:left w:val="single" w:sz="6" w:space="0" w:color="000000"/>
              <w:bottom w:val="single" w:sz="4" w:space="0" w:color="auto"/>
              <w:right w:val="single" w:sz="6" w:space="0" w:color="000000"/>
            </w:tcBorders>
            <w:hideMark/>
          </w:tcPr>
          <w:p w14:paraId="7C651947" w14:textId="77777777" w:rsidR="00E603D0" w:rsidRPr="00CB1653" w:rsidRDefault="00E603D0">
            <w:pPr>
              <w:pStyle w:val="TAL"/>
              <w:rPr>
                <w:ins w:id="255" w:author="Huawei" w:date="2022-08-09T17:23:00Z"/>
              </w:rPr>
            </w:pPr>
            <w:ins w:id="256" w:author="Huawei" w:date="2022-08-09T17:23:00Z">
              <w:r w:rsidRPr="00CB1653">
                <w:t>vnd.3gpp.sms</w:t>
              </w:r>
            </w:ins>
          </w:p>
        </w:tc>
        <w:tc>
          <w:tcPr>
            <w:tcW w:w="6072" w:type="dxa"/>
            <w:tcBorders>
              <w:top w:val="single" w:sz="4" w:space="0" w:color="auto"/>
              <w:left w:val="single" w:sz="6" w:space="0" w:color="000000"/>
              <w:bottom w:val="single" w:sz="4" w:space="0" w:color="auto"/>
              <w:right w:val="single" w:sz="6" w:space="0" w:color="000000"/>
            </w:tcBorders>
            <w:hideMark/>
          </w:tcPr>
          <w:p w14:paraId="4D87B061" w14:textId="6557AC16" w:rsidR="00E603D0" w:rsidRPr="00CB1653" w:rsidRDefault="00E603D0">
            <w:pPr>
              <w:pStyle w:val="TAL"/>
              <w:rPr>
                <w:ins w:id="257" w:author="Huawei" w:date="2022-08-09T17:23:00Z"/>
              </w:rPr>
            </w:pPr>
            <w:ins w:id="258" w:author="Huawei" w:date="2022-08-09T17:23:00Z">
              <w:r w:rsidRPr="00CB1653">
                <w:t xml:space="preserve">Binary encoded payload, encoding SMS payload, as specified in </w:t>
              </w:r>
              <w:r w:rsidR="006C47EA">
                <w:t>3GPP TS 23.040 [</w:t>
              </w:r>
            </w:ins>
            <w:ins w:id="259" w:author="Huawei" w:date="2022-08-10T16:27:00Z">
              <w:r w:rsidR="006C47EA">
                <w:t>z</w:t>
              </w:r>
            </w:ins>
            <w:ins w:id="260" w:author="Huawei" w:date="2022-08-10T16:28:00Z">
              <w:r w:rsidR="006C47EA">
                <w:t>1</w:t>
              </w:r>
            </w:ins>
            <w:ins w:id="261" w:author="Huawei" w:date="2022-08-09T17:23:00Z">
              <w:r w:rsidRPr="00CB1653">
                <w:t>] and 3GPP </w:t>
              </w:r>
              <w:r w:rsidR="006C47EA">
                <w:rPr>
                  <w:lang w:val="en-US"/>
                </w:rPr>
                <w:t>TS 24.011 [</w:t>
              </w:r>
            </w:ins>
            <w:ins w:id="262" w:author="Huawei" w:date="2022-08-10T16:28:00Z">
              <w:r w:rsidR="006C47EA">
                <w:rPr>
                  <w:lang w:val="en-US"/>
                </w:rPr>
                <w:t>z2</w:t>
              </w:r>
            </w:ins>
            <w:ins w:id="263" w:author="Huawei" w:date="2022-08-09T17:23:00Z">
              <w:r w:rsidRPr="00CB1653">
                <w:rPr>
                  <w:lang w:val="en-US"/>
                </w:rPr>
                <w:t>]</w:t>
              </w:r>
              <w:r w:rsidRPr="00CB1653">
                <w:t>.</w:t>
              </w:r>
            </w:ins>
          </w:p>
        </w:tc>
      </w:tr>
      <w:tr w:rsidR="00E603D0" w:rsidRPr="00CB1653" w14:paraId="55400943" w14:textId="77777777" w:rsidTr="00E603D0">
        <w:trPr>
          <w:cantSplit/>
          <w:jc w:val="center"/>
          <w:ins w:id="264" w:author="Huawei" w:date="2022-08-09T17:23:00Z"/>
        </w:trPr>
        <w:tc>
          <w:tcPr>
            <w:tcW w:w="8514" w:type="dxa"/>
            <w:gridSpan w:val="2"/>
            <w:tcBorders>
              <w:top w:val="single" w:sz="4" w:space="0" w:color="auto"/>
              <w:left w:val="single" w:sz="6" w:space="0" w:color="000000"/>
              <w:bottom w:val="single" w:sz="6" w:space="0" w:color="000000"/>
              <w:right w:val="single" w:sz="6" w:space="0" w:color="000000"/>
            </w:tcBorders>
            <w:hideMark/>
          </w:tcPr>
          <w:p w14:paraId="60987EA9" w14:textId="77777777" w:rsidR="00E603D0" w:rsidRPr="00CB1653" w:rsidRDefault="00E603D0">
            <w:pPr>
              <w:pStyle w:val="TAN"/>
              <w:rPr>
                <w:ins w:id="265" w:author="Huawei" w:date="2022-08-09T17:23:00Z"/>
                <w:lang w:val="en-US"/>
              </w:rPr>
            </w:pPr>
            <w:ins w:id="266" w:author="Huawei" w:date="2022-08-09T17:23:00Z">
              <w:r w:rsidRPr="00CB1653">
                <w:rPr>
                  <w:lang w:val="en-US"/>
                </w:rPr>
                <w:t>NOTE:</w:t>
              </w:r>
              <w:r w:rsidRPr="00CB1653">
                <w:rPr>
                  <w:lang w:val="en-US"/>
                </w:rPr>
                <w:tab/>
                <w:t>Using 3GPP vendor content subtypes allows to describe the nature of the opaque payload (e.g. SMS payload) without having to rely on metadata in the JSON payload.</w:t>
              </w:r>
            </w:ins>
          </w:p>
        </w:tc>
      </w:tr>
    </w:tbl>
    <w:p w14:paraId="14B03073" w14:textId="77777777" w:rsidR="00E603D0" w:rsidRPr="00CB1653" w:rsidRDefault="00E603D0" w:rsidP="00E603D0">
      <w:pPr>
        <w:rPr>
          <w:ins w:id="267" w:author="Huawei" w:date="2022-08-09T17:23:00Z"/>
          <w:rFonts w:eastAsia="Times New Roman"/>
          <w:lang w:val="en-US" w:eastAsia="zh-CN"/>
        </w:rPr>
      </w:pPr>
    </w:p>
    <w:p w14:paraId="463F6ED7" w14:textId="77777777" w:rsidR="00E603D0" w:rsidRPr="00CB1653" w:rsidRDefault="00E603D0" w:rsidP="00E603D0">
      <w:pPr>
        <w:rPr>
          <w:ins w:id="268" w:author="Huawei" w:date="2022-08-09T17:23:00Z"/>
          <w:noProof/>
          <w:lang w:eastAsia="en-GB"/>
        </w:rPr>
      </w:pPr>
      <w:ins w:id="269" w:author="Huawei" w:date="2022-08-09T17:23:00Z">
        <w:r w:rsidRPr="00CB1653">
          <w:t>See clause 6.1.2.4 for the binary payloads supported in the binary body part of multipart messages.</w:t>
        </w:r>
      </w:ins>
    </w:p>
    <w:p w14:paraId="53990E7A" w14:textId="15D097CC" w:rsidR="006C47EA" w:rsidRDefault="006C47EA" w:rsidP="006C47EA">
      <w:pPr>
        <w:pStyle w:val="40"/>
        <w:rPr>
          <w:ins w:id="270" w:author="Huawei" w:date="2022-08-10T16:28:00Z"/>
          <w:lang w:eastAsia="en-GB"/>
        </w:rPr>
      </w:pPr>
      <w:bookmarkStart w:id="271" w:name="_Toc106604707"/>
      <w:bookmarkStart w:id="272" w:name="_Toc35971397"/>
      <w:ins w:id="273" w:author="Huawei" w:date="2022-08-10T16:28:00Z">
        <w:r>
          <w:t>6.</w:t>
        </w:r>
      </w:ins>
      <w:ins w:id="274" w:author="Huawei-CT#97" w:date="2022-08-30T17:22:00Z">
        <w:r w:rsidR="00A2148C">
          <w:t>2</w:t>
        </w:r>
      </w:ins>
      <w:ins w:id="275" w:author="Huawei" w:date="2022-08-10T16:28:00Z">
        <w:r>
          <w:t>.2.3</w:t>
        </w:r>
        <w:r>
          <w:tab/>
          <w:t>HTTP custom headers</w:t>
        </w:r>
        <w:bookmarkEnd w:id="271"/>
        <w:bookmarkEnd w:id="272"/>
      </w:ins>
    </w:p>
    <w:p w14:paraId="31CD32EA" w14:textId="77777777" w:rsidR="006C47EA" w:rsidRDefault="006C47EA" w:rsidP="006C47EA">
      <w:pPr>
        <w:rPr>
          <w:ins w:id="276" w:author="Huawei" w:date="2022-08-10T16:28:00Z"/>
          <w:noProof/>
        </w:rPr>
      </w:pPr>
      <w:ins w:id="277" w:author="Huawei" w:date="2022-08-10T16:28:00Z">
        <w:r>
          <w:rPr>
            <w:noProof/>
          </w:rPr>
          <w:t>The mandatory HTTP custom header fields specified in clause 5.2.3.2 of 3GPP TS 29.500 [4] shall be supported, and the optional HTTP custom header fields specified in clause 5.2.3.3 of 3GPP TS 29.500 [4] may be supported.</w:t>
        </w:r>
      </w:ins>
    </w:p>
    <w:p w14:paraId="35C164FF" w14:textId="30048489" w:rsidR="00E603D0" w:rsidRPr="00CB1653" w:rsidRDefault="00E603D0" w:rsidP="00E603D0">
      <w:pPr>
        <w:pStyle w:val="40"/>
        <w:rPr>
          <w:ins w:id="278" w:author="Huawei" w:date="2022-08-09T17:23:00Z"/>
          <w:lang w:eastAsia="zh-CN"/>
        </w:rPr>
      </w:pPr>
      <w:bookmarkStart w:id="279" w:name="_Toc106604708"/>
      <w:bookmarkStart w:id="280" w:name="_Toc25227245"/>
      <w:bookmarkStart w:id="281" w:name="_Toc34039588"/>
      <w:bookmarkStart w:id="282" w:name="_Toc39046787"/>
      <w:bookmarkStart w:id="283" w:name="_Toc42934369"/>
      <w:bookmarkStart w:id="284" w:name="_Toc49844585"/>
      <w:bookmarkStart w:id="285" w:name="_Toc56519225"/>
      <w:bookmarkStart w:id="286" w:name="_Toc90645122"/>
      <w:bookmarkStart w:id="287" w:name="_Toc101344131"/>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ins w:id="288" w:author="Huawei" w:date="2022-08-09T17:23:00Z">
        <w:r w:rsidRPr="00CB1653">
          <w:t>6.</w:t>
        </w:r>
      </w:ins>
      <w:ins w:id="289" w:author="Huawei-CT#97" w:date="2022-08-30T17:22:00Z">
        <w:r w:rsidR="00A2148C">
          <w:t>2</w:t>
        </w:r>
      </w:ins>
      <w:ins w:id="290" w:author="Huawei" w:date="2022-08-09T17:23:00Z">
        <w:r w:rsidRPr="00CB1653">
          <w:t>.2.4</w:t>
        </w:r>
        <w:r w:rsidRPr="00CB1653">
          <w:tab/>
          <w:t>HTTP multipart messages</w:t>
        </w:r>
        <w:bookmarkEnd w:id="279"/>
        <w:bookmarkEnd w:id="280"/>
        <w:bookmarkEnd w:id="281"/>
        <w:bookmarkEnd w:id="282"/>
        <w:bookmarkEnd w:id="283"/>
        <w:bookmarkEnd w:id="284"/>
        <w:bookmarkEnd w:id="285"/>
        <w:bookmarkEnd w:id="286"/>
        <w:bookmarkEnd w:id="287"/>
      </w:ins>
    </w:p>
    <w:p w14:paraId="574C69B8" w14:textId="77777777" w:rsidR="00E603D0" w:rsidRPr="00CB1653" w:rsidRDefault="00E603D0" w:rsidP="00E603D0">
      <w:pPr>
        <w:rPr>
          <w:ins w:id="291" w:author="Huawei" w:date="2022-08-09T17:23:00Z"/>
          <w:lang w:eastAsia="en-GB"/>
        </w:rPr>
      </w:pPr>
      <w:ins w:id="292" w:author="Huawei" w:date="2022-08-09T17:23:00Z">
        <w:r w:rsidRPr="00CB1653">
          <w:t>HTTP multipart messages shall be supported, to transfer opaque SMS payload (e.g. SMS message, CP Ack, etc.), in the following service operations (and HTTP messages):</w:t>
        </w:r>
      </w:ins>
    </w:p>
    <w:p w14:paraId="2980A4F1" w14:textId="77777777" w:rsidR="00E603D0" w:rsidRPr="00CB1653" w:rsidRDefault="00E603D0" w:rsidP="00E603D0">
      <w:pPr>
        <w:pStyle w:val="B1"/>
        <w:rPr>
          <w:ins w:id="293" w:author="Huawei" w:date="2022-08-09T17:23:00Z"/>
        </w:rPr>
      </w:pPr>
      <w:ins w:id="294" w:author="Huawei" w:date="2022-08-09T17:23:00Z">
        <w:r w:rsidRPr="00CB1653">
          <w:t>-</w:t>
        </w:r>
        <w:r w:rsidRPr="00CB1653">
          <w:tab/>
        </w:r>
        <w:proofErr w:type="spellStart"/>
        <w:r w:rsidRPr="00CB1653">
          <w:t>MoForwardSm</w:t>
        </w:r>
        <w:proofErr w:type="spellEnd"/>
        <w:r w:rsidRPr="00CB1653">
          <w:t xml:space="preserve"> service operation;</w:t>
        </w:r>
      </w:ins>
    </w:p>
    <w:p w14:paraId="47447702" w14:textId="77777777" w:rsidR="00E603D0" w:rsidRPr="00CB1653" w:rsidRDefault="00E603D0" w:rsidP="00E603D0">
      <w:pPr>
        <w:rPr>
          <w:ins w:id="295" w:author="Huawei" w:date="2022-08-09T17:23:00Z"/>
        </w:rPr>
      </w:pPr>
      <w:ins w:id="296" w:author="Huawei" w:date="2022-08-09T17:23:00Z">
        <w:r w:rsidRPr="00CB1653">
          <w:t>HTTP multipart messages shall include one JSON body part and one binary body part comprising content of SMS payload content (see clause 6.1.6.5).</w:t>
        </w:r>
      </w:ins>
    </w:p>
    <w:p w14:paraId="2896702E" w14:textId="77777777" w:rsidR="00E603D0" w:rsidRPr="00CB1653" w:rsidRDefault="00E603D0" w:rsidP="00E603D0">
      <w:pPr>
        <w:rPr>
          <w:ins w:id="297" w:author="Huawei" w:date="2022-08-09T17:23:00Z"/>
        </w:rPr>
      </w:pPr>
      <w:ins w:id="298" w:author="Huawei" w:date="2022-08-09T17:23:00Z">
        <w:r w:rsidRPr="00CB1653">
          <w:t>The JSON body part shall be the "root" body part of the multipart message. It shall be encoded as the first body part of the multipart message. The "Start" parameter does not need to be included.</w:t>
        </w:r>
      </w:ins>
    </w:p>
    <w:p w14:paraId="2E5A5021" w14:textId="77777777" w:rsidR="00E603D0" w:rsidRPr="00CB1653" w:rsidRDefault="00E603D0" w:rsidP="00E603D0">
      <w:pPr>
        <w:rPr>
          <w:ins w:id="299" w:author="Huawei" w:date="2022-08-09T17:23:00Z"/>
        </w:rPr>
      </w:pPr>
      <w:ins w:id="300" w:author="Huawei" w:date="2022-08-09T17:23:00Z">
        <w:r w:rsidRPr="00CB1653">
          <w:t>The multipart message shall include a "type" parameter (see IETF RFC 2387 [18]) specifying the media type of the root body part, i.e. "application/json".</w:t>
        </w:r>
      </w:ins>
    </w:p>
    <w:p w14:paraId="59C0DD66" w14:textId="77777777" w:rsidR="00E603D0" w:rsidRPr="00CB1653" w:rsidRDefault="00E603D0" w:rsidP="00E603D0">
      <w:pPr>
        <w:pStyle w:val="NO"/>
        <w:rPr>
          <w:ins w:id="301" w:author="Huawei" w:date="2022-08-09T17:23:00Z"/>
        </w:rPr>
      </w:pPr>
      <w:ins w:id="302" w:author="Huawei" w:date="2022-08-09T17:23:00Z">
        <w:r w:rsidRPr="00CB1653">
          <w:t>NOTE:</w:t>
        </w:r>
        <w:r w:rsidRPr="00CB1653">
          <w:tab/>
          <w:t xml:space="preserve">The "root" body part (or "root" object) is </w:t>
        </w:r>
        <w:r w:rsidRPr="00CB1653">
          <w:rPr>
            <w:lang w:val="en-US"/>
          </w:rPr>
          <w:t>the first body part the application processes when receiving a multipart/related message, see IETF RFC 2387 [18]. The default root is the first body within the multipart/related message</w:t>
        </w:r>
        <w:r w:rsidRPr="00CB1653">
          <w:t>. The "Start" parameter indicates the root body part, e.g. when this is not the first body part in the message.</w:t>
        </w:r>
      </w:ins>
    </w:p>
    <w:p w14:paraId="56FA82F8" w14:textId="77777777" w:rsidR="00E603D0" w:rsidRPr="00CB1653" w:rsidRDefault="00E603D0" w:rsidP="00E603D0">
      <w:pPr>
        <w:rPr>
          <w:ins w:id="303" w:author="Huawei" w:date="2022-08-09T17:23:00Z"/>
        </w:rPr>
      </w:pPr>
      <w:ins w:id="304" w:author="Huawei" w:date="2022-08-09T17:23:00Z">
        <w:r w:rsidRPr="00CB1653">
          <w:t>A binary body part shall include a Content-ID header (see IETF RFC 2045 [19]), and the JSON body part shall make a reference to the binary body part using the Content-ID header field.</w:t>
        </w:r>
      </w:ins>
    </w:p>
    <w:p w14:paraId="637F5A07" w14:textId="77777777" w:rsidR="00E603D0" w:rsidRPr="00CB1653" w:rsidRDefault="00E603D0" w:rsidP="00E603D0">
      <w:pPr>
        <w:rPr>
          <w:ins w:id="305" w:author="Huawei" w:date="2022-08-09T17:23:00Z"/>
        </w:rPr>
      </w:pPr>
      <w:ins w:id="306" w:author="Huawei" w:date="2022-08-09T17:23:00Z">
        <w:r w:rsidRPr="00CB1653">
          <w:t>Examples of multipart/related messages can be found in Annex B.</w:t>
        </w:r>
      </w:ins>
    </w:p>
    <w:p w14:paraId="0ED43060" w14:textId="16BA6B4D" w:rsidR="00E603D0" w:rsidRPr="00CB1653" w:rsidRDefault="00E603D0" w:rsidP="00E603D0">
      <w:pPr>
        <w:rPr>
          <w:color w:val="FF0000"/>
        </w:rPr>
      </w:pPr>
    </w:p>
    <w:p w14:paraId="7D50903D" w14:textId="77777777" w:rsidR="00E603D0" w:rsidRPr="00CB1653" w:rsidRDefault="00E603D0" w:rsidP="00E60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B1653">
        <w:rPr>
          <w:rFonts w:ascii="Arial" w:hAnsi="Arial" w:cs="Arial"/>
          <w:color w:val="0000FF"/>
          <w:sz w:val="28"/>
          <w:szCs w:val="28"/>
          <w:lang w:val="en-US"/>
        </w:rPr>
        <w:t>* * * Next Change * * * *</w:t>
      </w:r>
    </w:p>
    <w:p w14:paraId="71DB0C0C" w14:textId="2B87EE03" w:rsidR="006C47EA" w:rsidRPr="00CB1653" w:rsidRDefault="006C47EA" w:rsidP="006C47EA">
      <w:pPr>
        <w:pStyle w:val="30"/>
        <w:rPr>
          <w:ins w:id="307" w:author="Huawei" w:date="2022-08-10T16:29:00Z"/>
        </w:rPr>
      </w:pPr>
      <w:ins w:id="308" w:author="Huawei" w:date="2022-08-10T16:29:00Z">
        <w:r>
          <w:t>6.2</w:t>
        </w:r>
        <w:r w:rsidRPr="00CB1653">
          <w:t>.3</w:t>
        </w:r>
        <w:r w:rsidRPr="00CB1653">
          <w:tab/>
          <w:t>Resources</w:t>
        </w:r>
      </w:ins>
    </w:p>
    <w:p w14:paraId="7B6A1CF2" w14:textId="5242F512" w:rsidR="006C47EA" w:rsidRPr="00CB1653" w:rsidRDefault="006C47EA" w:rsidP="006C47EA">
      <w:pPr>
        <w:pStyle w:val="40"/>
        <w:rPr>
          <w:ins w:id="309" w:author="Huawei" w:date="2022-08-10T16:29:00Z"/>
        </w:rPr>
      </w:pPr>
      <w:ins w:id="310" w:author="Huawei" w:date="2022-08-10T16:29:00Z">
        <w:r>
          <w:t>6.2</w:t>
        </w:r>
        <w:r w:rsidRPr="00CB1653">
          <w:t>.3.1</w:t>
        </w:r>
        <w:r w:rsidRPr="00CB1653">
          <w:tab/>
          <w:t>Overview</w:t>
        </w:r>
      </w:ins>
    </w:p>
    <w:p w14:paraId="08A4041B" w14:textId="77777777" w:rsidR="006C47EA" w:rsidRDefault="006C47EA">
      <w:pPr>
        <w:rPr>
          <w:ins w:id="311" w:author="Huawei" w:date="2022-08-10T16:36:00Z"/>
        </w:rPr>
        <w:pPrChange w:id="312" w:author="Huawei" w:date="2022-08-10T16:36:00Z">
          <w:pPr>
            <w:pStyle w:val="30"/>
            <w:jc w:val="center"/>
          </w:pPr>
        </w:pPrChange>
      </w:pPr>
      <w:ins w:id="313" w:author="Huawei" w:date="2022-08-10T16:29:00Z">
        <w:r>
          <w:t>Figure 6.</w:t>
        </w:r>
      </w:ins>
      <w:ins w:id="314" w:author="Huawei" w:date="2022-08-10T16:32:00Z">
        <w:r>
          <w:t>2</w:t>
        </w:r>
      </w:ins>
      <w:ins w:id="315" w:author="Huawei" w:date="2022-08-10T16:29:00Z">
        <w:r w:rsidRPr="00CB1653">
          <w:t>.3.1-1 describes the resource URI</w:t>
        </w:r>
        <w:r>
          <w:t xml:space="preserve"> structure of the </w:t>
        </w:r>
        <w:proofErr w:type="spellStart"/>
        <w:r>
          <w:t>Nnef_SMService</w:t>
        </w:r>
        <w:proofErr w:type="spellEnd"/>
        <w:r w:rsidRPr="00CB1653">
          <w:t xml:space="preserve"> API.</w:t>
        </w:r>
      </w:ins>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34178FD" w14:textId="173E2FB1" w:rsidR="001169A6" w:rsidRPr="00CB1653" w:rsidRDefault="006C47EA">
      <w:pPr>
        <w:jc w:val="center"/>
        <w:rPr>
          <w:lang w:val="en-US"/>
        </w:rPr>
        <w:pPrChange w:id="316" w:author="Huawei" w:date="2022-08-10T16:36:00Z">
          <w:pPr>
            <w:pStyle w:val="30"/>
            <w:jc w:val="center"/>
          </w:pPr>
        </w:pPrChange>
      </w:pPr>
      <w:ins w:id="317" w:author="Huawei" w:date="2022-08-10T16:32:00Z">
        <w:r>
          <w:rPr>
            <w:rFonts w:eastAsia="Times New Roman"/>
            <w:lang w:eastAsia="en-GB"/>
          </w:rPr>
          <w:object w:dxaOrig="8520" w:dyaOrig="4440" w14:anchorId="12A5E3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35pt;height:190.65pt" o:ole="">
              <v:imagedata r:id="rId16" o:title=""/>
            </v:shape>
            <o:OLEObject Type="Embed" ProgID="Visio.Drawing.11" ShapeID="_x0000_i1025" DrawAspect="Content" ObjectID="_1723894367" r:id="rId17"/>
          </w:object>
        </w:r>
      </w:ins>
    </w:p>
    <w:p w14:paraId="1E5AB456" w14:textId="51EEFC9E" w:rsidR="006C47EA" w:rsidRPr="00CB1653" w:rsidRDefault="006C47EA" w:rsidP="006C47EA">
      <w:pPr>
        <w:pStyle w:val="TF"/>
        <w:rPr>
          <w:ins w:id="318" w:author="Huawei" w:date="2022-08-10T16:32:00Z"/>
        </w:rPr>
      </w:pPr>
      <w:ins w:id="319" w:author="Huawei" w:date="2022-08-10T16:32:00Z">
        <w:r>
          <w:t>Figure 6.2</w:t>
        </w:r>
        <w:r w:rsidRPr="00CB1653">
          <w:t xml:space="preserve">.3.1-1: Resource URI structure of the </w:t>
        </w:r>
        <w:proofErr w:type="spellStart"/>
        <w:r w:rsidRPr="00CB1653">
          <w:t>Nnef_SM</w:t>
        </w:r>
        <w:r>
          <w:t>Service</w:t>
        </w:r>
        <w:proofErr w:type="spellEnd"/>
        <w:r w:rsidRPr="00CB1653">
          <w:t xml:space="preserve"> API</w:t>
        </w:r>
      </w:ins>
    </w:p>
    <w:p w14:paraId="18C514CC" w14:textId="0D8629B8" w:rsidR="006C47EA" w:rsidRPr="00CB1653" w:rsidRDefault="006C47EA" w:rsidP="006C47EA">
      <w:pPr>
        <w:rPr>
          <w:ins w:id="320" w:author="Huawei" w:date="2022-08-10T16:32:00Z"/>
        </w:rPr>
      </w:pPr>
      <w:ins w:id="321" w:author="Huawei" w:date="2022-08-10T16:32:00Z">
        <w:r>
          <w:t>Table 6.2</w:t>
        </w:r>
        <w:r w:rsidRPr="00CB1653">
          <w:t>.3.1-1 provides an overview of the resources and applicable HTTP methods.</w:t>
        </w:r>
      </w:ins>
    </w:p>
    <w:p w14:paraId="5BBB8982" w14:textId="247CC9FC" w:rsidR="006C47EA" w:rsidRPr="00CB1653" w:rsidRDefault="006C47EA" w:rsidP="006C47EA">
      <w:pPr>
        <w:pStyle w:val="TH"/>
        <w:rPr>
          <w:ins w:id="322" w:author="Huawei" w:date="2022-08-10T16:32:00Z"/>
        </w:rPr>
      </w:pPr>
      <w:ins w:id="323" w:author="Huawei" w:date="2022-08-10T16:32:00Z">
        <w:r>
          <w:t>Table 6.2</w:t>
        </w:r>
        <w:r w:rsidRPr="00CB1653">
          <w:t>.3.1-1: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6"/>
        <w:gridCol w:w="957"/>
        <w:gridCol w:w="3143"/>
      </w:tblGrid>
      <w:tr w:rsidR="006C47EA" w:rsidRPr="00CB1653" w14:paraId="549519D6" w14:textId="77777777" w:rsidTr="00AD7277">
        <w:trPr>
          <w:jc w:val="center"/>
          <w:ins w:id="324" w:author="Huawei" w:date="2022-08-10T16:32:00Z"/>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7314B" w14:textId="77777777" w:rsidR="006C47EA" w:rsidRPr="00CB1653" w:rsidRDefault="006C47EA" w:rsidP="00AD7277">
            <w:pPr>
              <w:pStyle w:val="TAH"/>
              <w:rPr>
                <w:ins w:id="325" w:author="Huawei" w:date="2022-08-10T16:32:00Z"/>
              </w:rPr>
            </w:pPr>
            <w:ins w:id="326" w:author="Huawei" w:date="2022-08-10T16:32:00Z">
              <w:r w:rsidRPr="00CB1653">
                <w:t>Resource name</w:t>
              </w:r>
            </w:ins>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4AE7C1" w14:textId="77777777" w:rsidR="006C47EA" w:rsidRPr="00CB1653" w:rsidRDefault="006C47EA" w:rsidP="00AD7277">
            <w:pPr>
              <w:pStyle w:val="TAH"/>
              <w:rPr>
                <w:ins w:id="327" w:author="Huawei" w:date="2022-08-10T16:32:00Z"/>
              </w:rPr>
            </w:pPr>
            <w:ins w:id="328" w:author="Huawei" w:date="2022-08-10T16:32:00Z">
              <w:r w:rsidRPr="00CB1653">
                <w:t>Resource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9CB55" w14:textId="77777777" w:rsidR="006C47EA" w:rsidRPr="00CB1653" w:rsidRDefault="006C47EA" w:rsidP="00AD7277">
            <w:pPr>
              <w:pStyle w:val="TAH"/>
              <w:rPr>
                <w:ins w:id="329" w:author="Huawei" w:date="2022-08-10T16:32:00Z"/>
              </w:rPr>
            </w:pPr>
            <w:ins w:id="330" w:author="Huawei" w:date="2022-08-10T16:32:00Z">
              <w:r w:rsidRPr="00CB1653">
                <w:t>HTTP method or custom operation</w:t>
              </w:r>
            </w:ins>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EA24DC" w14:textId="77777777" w:rsidR="006C47EA" w:rsidRPr="00CB1653" w:rsidRDefault="006C47EA" w:rsidP="00AD7277">
            <w:pPr>
              <w:pStyle w:val="TAH"/>
              <w:rPr>
                <w:ins w:id="331" w:author="Huawei" w:date="2022-08-10T16:32:00Z"/>
              </w:rPr>
            </w:pPr>
            <w:ins w:id="332" w:author="Huawei" w:date="2022-08-10T16:32:00Z">
              <w:r w:rsidRPr="00CB1653">
                <w:t>Description</w:t>
              </w:r>
            </w:ins>
          </w:p>
        </w:tc>
      </w:tr>
      <w:tr w:rsidR="006C47EA" w:rsidRPr="00CB1653" w14:paraId="55D8002A" w14:textId="77777777" w:rsidTr="00AD7277">
        <w:trPr>
          <w:jc w:val="center"/>
          <w:ins w:id="333" w:author="Huawei" w:date="2022-08-10T16:32:00Z"/>
        </w:trPr>
        <w:tc>
          <w:tcPr>
            <w:tcW w:w="0" w:type="auto"/>
            <w:tcBorders>
              <w:top w:val="nil"/>
              <w:left w:val="single" w:sz="4" w:space="0" w:color="auto"/>
              <w:bottom w:val="single" w:sz="4" w:space="0" w:color="auto"/>
              <w:right w:val="single" w:sz="4" w:space="0" w:color="auto"/>
            </w:tcBorders>
            <w:vAlign w:val="center"/>
          </w:tcPr>
          <w:p w14:paraId="0E9033FC" w14:textId="77777777" w:rsidR="006C47EA" w:rsidRPr="00CB1653" w:rsidRDefault="006C47EA" w:rsidP="00AD7277">
            <w:pPr>
              <w:pStyle w:val="TAL"/>
              <w:rPr>
                <w:ins w:id="334" w:author="Huawei" w:date="2022-08-10T16:32:00Z"/>
              </w:rPr>
            </w:pPr>
            <w:proofErr w:type="spellStart"/>
            <w:ins w:id="335" w:author="Huawei" w:date="2022-08-10T16:32:00Z">
              <w:r w:rsidRPr="00CB1653">
                <w:t>MoSmInfo</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D27116E" w14:textId="05CB0564" w:rsidR="006C47EA" w:rsidRPr="00CB1653" w:rsidRDefault="006C47EA" w:rsidP="006C47EA">
            <w:pPr>
              <w:pStyle w:val="TAL"/>
              <w:rPr>
                <w:ins w:id="336" w:author="Huawei" w:date="2022-08-10T16:32:00Z"/>
              </w:rPr>
            </w:pPr>
            <w:ins w:id="337" w:author="Huawei" w:date="2022-08-10T16:32:00Z">
              <w:r w:rsidRPr="00CB1653">
                <w:t>{</w:t>
              </w:r>
              <w:proofErr w:type="spellStart"/>
              <w:r w:rsidRPr="00CB1653">
                <w:t>apiRoot</w:t>
              </w:r>
              <w:proofErr w:type="spellEnd"/>
              <w:r w:rsidRPr="00CB1653">
                <w:t>}/</w:t>
              </w:r>
              <w:proofErr w:type="spellStart"/>
              <w:r w:rsidRPr="00CB1653">
                <w:t>nnef-sm</w:t>
              </w:r>
            </w:ins>
            <w:ins w:id="338" w:author="Huawei" w:date="2022-08-10T16:33:00Z">
              <w:r>
                <w:t>service</w:t>
              </w:r>
            </w:ins>
            <w:proofErr w:type="spellEnd"/>
            <w:ins w:id="339" w:author="Huawei" w:date="2022-08-10T16:32:00Z">
              <w:r w:rsidRPr="00CB1653">
                <w:t>/&lt;</w:t>
              </w:r>
              <w:proofErr w:type="spellStart"/>
              <w:r w:rsidRPr="00CB1653">
                <w:t>apiVersion</w:t>
              </w:r>
              <w:proofErr w:type="spellEnd"/>
              <w:r w:rsidRPr="00CB1653">
                <w:t>&gt;</w:t>
              </w:r>
            </w:ins>
            <w:ins w:id="340" w:author="Huawei" w:date="2022-08-10T16:34:00Z">
              <w:r>
                <w:t>/</w:t>
              </w:r>
              <w:proofErr w:type="spellStart"/>
              <w:r>
                <w:t>mo</w:t>
              </w:r>
              <w:proofErr w:type="spellEnd"/>
              <w:r>
                <w:t>-</w:t>
              </w:r>
              <w:proofErr w:type="spellStart"/>
              <w:r>
                <w:t>sm</w:t>
              </w:r>
              <w:proofErr w:type="spellEnd"/>
              <w:r>
                <w:t>-info/{</w:t>
              </w:r>
              <w:proofErr w:type="spellStart"/>
              <w:r>
                <w:t>supi</w:t>
              </w:r>
              <w:proofErr w:type="spellEnd"/>
              <w:r>
                <w:t>}/</w:t>
              </w:r>
              <w:proofErr w:type="spellStart"/>
              <w:r>
                <w:t>sendsms</w:t>
              </w:r>
            </w:ins>
            <w:proofErr w:type="spellEnd"/>
          </w:p>
        </w:tc>
        <w:tc>
          <w:tcPr>
            <w:tcW w:w="504" w:type="pct"/>
            <w:tcBorders>
              <w:top w:val="single" w:sz="4" w:space="0" w:color="auto"/>
              <w:left w:val="single" w:sz="4" w:space="0" w:color="auto"/>
              <w:bottom w:val="single" w:sz="4" w:space="0" w:color="auto"/>
              <w:right w:val="single" w:sz="4" w:space="0" w:color="auto"/>
            </w:tcBorders>
            <w:hideMark/>
          </w:tcPr>
          <w:p w14:paraId="6ED47C5B" w14:textId="77777777" w:rsidR="006C47EA" w:rsidRPr="00CB1653" w:rsidRDefault="006C47EA" w:rsidP="00AD7277">
            <w:pPr>
              <w:pStyle w:val="TAL"/>
              <w:rPr>
                <w:ins w:id="341" w:author="Huawei" w:date="2022-08-10T16:32:00Z"/>
              </w:rPr>
            </w:pPr>
            <w:proofErr w:type="spellStart"/>
            <w:ins w:id="342" w:author="Huawei" w:date="2022-08-10T16:32:00Z">
              <w:r w:rsidRPr="00CB1653">
                <w:t>sendsms</w:t>
              </w:r>
              <w:proofErr w:type="spellEnd"/>
            </w:ins>
          </w:p>
          <w:p w14:paraId="68B38F44" w14:textId="77777777" w:rsidR="006C47EA" w:rsidRPr="00CB1653" w:rsidRDefault="006C47EA" w:rsidP="00AD7277">
            <w:pPr>
              <w:pStyle w:val="TAL"/>
              <w:rPr>
                <w:ins w:id="343" w:author="Huawei" w:date="2022-08-10T16:32:00Z"/>
              </w:rPr>
            </w:pPr>
            <w:ins w:id="344" w:author="Huawei" w:date="2022-08-10T16:32:00Z">
              <w:r w:rsidRPr="00CB1653">
                <w:t>(POST)</w:t>
              </w:r>
            </w:ins>
          </w:p>
        </w:tc>
        <w:tc>
          <w:tcPr>
            <w:tcW w:w="1657" w:type="pct"/>
            <w:tcBorders>
              <w:top w:val="single" w:sz="4" w:space="0" w:color="auto"/>
              <w:left w:val="single" w:sz="4" w:space="0" w:color="auto"/>
              <w:bottom w:val="single" w:sz="4" w:space="0" w:color="auto"/>
              <w:right w:val="single" w:sz="4" w:space="0" w:color="auto"/>
            </w:tcBorders>
            <w:hideMark/>
          </w:tcPr>
          <w:p w14:paraId="4B8C063C" w14:textId="77777777" w:rsidR="006C47EA" w:rsidRPr="00CB1653" w:rsidRDefault="006C47EA" w:rsidP="00AD7277">
            <w:pPr>
              <w:pStyle w:val="TAL"/>
              <w:rPr>
                <w:ins w:id="345" w:author="Huawei" w:date="2022-08-10T16:32:00Z"/>
              </w:rPr>
            </w:pPr>
            <w:ins w:id="346" w:author="Huawei" w:date="2022-08-10T16:32:00Z">
              <w:r w:rsidRPr="00CB1653">
                <w:t>MO short message transfer</w:t>
              </w:r>
            </w:ins>
          </w:p>
        </w:tc>
      </w:tr>
    </w:tbl>
    <w:p w14:paraId="3AAE685D" w14:textId="77777777" w:rsidR="001169A6" w:rsidRDefault="001169A6" w:rsidP="001169A6">
      <w:pPr>
        <w:rPr>
          <w:ins w:id="347" w:author="Huawei" w:date="2022-08-10T16:35:00Z"/>
          <w:color w:val="FF0000"/>
        </w:rPr>
      </w:pPr>
    </w:p>
    <w:p w14:paraId="5D39559C" w14:textId="024E2EF4" w:rsidR="008300FC" w:rsidRPr="00CB1653" w:rsidRDefault="006C47EA" w:rsidP="008300FC">
      <w:pPr>
        <w:pStyle w:val="40"/>
        <w:rPr>
          <w:ins w:id="348" w:author="Huawei" w:date="2022-08-09T16:05:00Z"/>
          <w:lang w:eastAsia="en-GB"/>
        </w:rPr>
      </w:pPr>
      <w:bookmarkStart w:id="349" w:name="_Toc106604711"/>
      <w:ins w:id="350" w:author="Huawei" w:date="2022-08-10T16:35:00Z">
        <w:r>
          <w:t>6.2.3.2</w:t>
        </w:r>
      </w:ins>
      <w:ins w:id="351" w:author="Huawei" w:date="2022-08-09T16:05:00Z">
        <w:r w:rsidR="008300FC" w:rsidRPr="00CB1653">
          <w:tab/>
          <w:t xml:space="preserve">Resource: </w:t>
        </w:r>
        <w:proofErr w:type="spellStart"/>
        <w:r w:rsidR="008300FC" w:rsidRPr="00CB1653">
          <w:t>MoSmInfo</w:t>
        </w:r>
        <w:bookmarkEnd w:id="349"/>
        <w:proofErr w:type="spellEnd"/>
      </w:ins>
    </w:p>
    <w:p w14:paraId="7B9624F3" w14:textId="24DD28C8" w:rsidR="008300FC" w:rsidRPr="00CB1653" w:rsidRDefault="006C47EA" w:rsidP="008300FC">
      <w:pPr>
        <w:pStyle w:val="50"/>
        <w:rPr>
          <w:ins w:id="352" w:author="Huawei" w:date="2022-08-09T16:05:00Z"/>
        </w:rPr>
      </w:pPr>
      <w:bookmarkStart w:id="353" w:name="_Toc106604712"/>
      <w:bookmarkStart w:id="354" w:name="_Toc35971401"/>
      <w:bookmarkStart w:id="355" w:name="_Toc510696610"/>
      <w:ins w:id="356" w:author="Huawei" w:date="2022-08-10T16:35:00Z">
        <w:r>
          <w:t>6.2.3.2</w:t>
        </w:r>
      </w:ins>
      <w:ins w:id="357" w:author="Huawei" w:date="2022-08-09T16:05:00Z">
        <w:r w:rsidR="008300FC" w:rsidRPr="00CB1653">
          <w:t>.1</w:t>
        </w:r>
        <w:r w:rsidR="008300FC" w:rsidRPr="00CB1653">
          <w:tab/>
          <w:t>Description</w:t>
        </w:r>
        <w:bookmarkEnd w:id="353"/>
        <w:bookmarkEnd w:id="354"/>
        <w:bookmarkEnd w:id="355"/>
      </w:ins>
    </w:p>
    <w:p w14:paraId="4A1471F7" w14:textId="20F39C42" w:rsidR="008300FC" w:rsidRPr="00CB1653" w:rsidRDefault="008300FC" w:rsidP="008300FC">
      <w:pPr>
        <w:rPr>
          <w:ins w:id="358" w:author="Huawei" w:date="2022-08-09T16:05:00Z"/>
          <w:lang w:eastAsia="zh-CN"/>
        </w:rPr>
      </w:pPr>
      <w:ins w:id="359" w:author="Huawei" w:date="2022-08-09T16:05:00Z">
        <w:r w:rsidRPr="00CB1653">
          <w:t xml:space="preserve">This resource represents the </w:t>
        </w:r>
        <w:r w:rsidRPr="00CB1653">
          <w:rPr>
            <w:lang w:eastAsia="zh-CN"/>
          </w:rPr>
          <w:t xml:space="preserve">collection of </w:t>
        </w:r>
        <w:r w:rsidRPr="00CB1653">
          <w:t xml:space="preserve">Mobile </w:t>
        </w:r>
        <w:r w:rsidRPr="00CB1653">
          <w:rPr>
            <w:lang w:eastAsia="zh-CN"/>
          </w:rPr>
          <w:t>Originated</w:t>
        </w:r>
        <w:r w:rsidRPr="00CB1653">
          <w:t xml:space="preserve"> Short Message Information</w:t>
        </w:r>
        <w:r w:rsidRPr="00CB1653">
          <w:rPr>
            <w:lang w:eastAsia="zh-CN"/>
          </w:rPr>
          <w:t xml:space="preserve"> in </w:t>
        </w:r>
      </w:ins>
      <w:ins w:id="360" w:author="Huawei" w:date="2022-08-09T16:13:00Z">
        <w:r w:rsidRPr="00CB1653">
          <w:rPr>
            <w:lang w:eastAsia="zh-CN"/>
          </w:rPr>
          <w:t>NEF</w:t>
        </w:r>
      </w:ins>
      <w:ins w:id="361" w:author="Huawei" w:date="2022-08-09T16:05:00Z">
        <w:r w:rsidRPr="00CB1653">
          <w:rPr>
            <w:lang w:eastAsia="zh-CN"/>
          </w:rPr>
          <w:t>.</w:t>
        </w:r>
      </w:ins>
    </w:p>
    <w:p w14:paraId="0D64FBF5" w14:textId="77777777" w:rsidR="008300FC" w:rsidRPr="00CB1653" w:rsidRDefault="008300FC" w:rsidP="008300FC">
      <w:pPr>
        <w:rPr>
          <w:ins w:id="362" w:author="Huawei" w:date="2022-08-09T16:05:00Z"/>
          <w:lang w:eastAsia="en-GB"/>
        </w:rPr>
      </w:pPr>
      <w:ins w:id="363" w:author="Huawei" w:date="2022-08-09T16:05:00Z">
        <w:r w:rsidRPr="00CB1653">
          <w:t>This resource is modelled with the</w:t>
        </w:r>
        <w:r w:rsidRPr="00CB1653">
          <w:rPr>
            <w:lang w:eastAsia="zh-CN"/>
          </w:rPr>
          <w:t xml:space="preserve"> </w:t>
        </w:r>
        <w:r w:rsidRPr="00CB1653">
          <w:t>Document</w:t>
        </w:r>
        <w:r w:rsidRPr="00CB1653">
          <w:rPr>
            <w:lang w:eastAsia="zh-CN"/>
          </w:rPr>
          <w:t xml:space="preserve"> </w:t>
        </w:r>
        <w:r w:rsidRPr="00CB1653">
          <w:t>resource archetype (see clause C.1 of 3GPP TS 29.501 [5]).</w:t>
        </w:r>
      </w:ins>
    </w:p>
    <w:p w14:paraId="762296B4" w14:textId="638DA0C6" w:rsidR="008300FC" w:rsidRPr="00CB1653" w:rsidRDefault="006C47EA" w:rsidP="008300FC">
      <w:pPr>
        <w:pStyle w:val="50"/>
        <w:rPr>
          <w:ins w:id="364" w:author="Huawei" w:date="2022-08-09T16:05:00Z"/>
        </w:rPr>
      </w:pPr>
      <w:bookmarkStart w:id="365" w:name="_Toc106604713"/>
      <w:bookmarkStart w:id="366" w:name="_Toc35971402"/>
      <w:bookmarkStart w:id="367" w:name="_Toc510696612"/>
      <w:ins w:id="368" w:author="Huawei" w:date="2022-08-10T16:35:00Z">
        <w:r>
          <w:t>6.2.3.2</w:t>
        </w:r>
      </w:ins>
      <w:ins w:id="369" w:author="Huawei" w:date="2022-08-09T16:05:00Z">
        <w:r w:rsidR="008300FC" w:rsidRPr="00CB1653">
          <w:t>.2</w:t>
        </w:r>
        <w:r w:rsidR="008300FC" w:rsidRPr="00CB1653">
          <w:tab/>
          <w:t>Resource Definition</w:t>
        </w:r>
        <w:bookmarkEnd w:id="365"/>
        <w:bookmarkEnd w:id="366"/>
      </w:ins>
    </w:p>
    <w:p w14:paraId="27FC7A24" w14:textId="06DAD97F" w:rsidR="008300FC" w:rsidRPr="00CB1653" w:rsidRDefault="008300FC" w:rsidP="008300FC">
      <w:pPr>
        <w:rPr>
          <w:ins w:id="370" w:author="Huawei" w:date="2022-08-09T16:05:00Z"/>
        </w:rPr>
      </w:pPr>
      <w:ins w:id="371" w:author="Huawei" w:date="2022-08-09T16:05:00Z">
        <w:r w:rsidRPr="00CB1653">
          <w:t xml:space="preserve">Resource URI: </w:t>
        </w:r>
      </w:ins>
      <w:ins w:id="372" w:author="Huawei" w:date="2022-08-09T16:13:00Z">
        <w:r w:rsidRPr="00CB1653">
          <w:rPr>
            <w:b/>
            <w:noProof/>
          </w:rPr>
          <w:t>{apiRoot}/nnef-smcontext/&lt;apiVersion&gt;/sm-contexts/{</w:t>
        </w:r>
      </w:ins>
      <w:ins w:id="373" w:author="Huawei" w:date="2022-08-09T16:30:00Z">
        <w:r w:rsidR="005C3A25" w:rsidRPr="00CB1653">
          <w:rPr>
            <w:b/>
            <w:noProof/>
          </w:rPr>
          <w:t>supi</w:t>
        </w:r>
      </w:ins>
      <w:ins w:id="374" w:author="Huawei" w:date="2022-08-09T16:13:00Z">
        <w:r w:rsidRPr="00CB1653">
          <w:rPr>
            <w:b/>
            <w:noProof/>
          </w:rPr>
          <w:t>}/sendsms</w:t>
        </w:r>
      </w:ins>
    </w:p>
    <w:p w14:paraId="1BE68F92" w14:textId="661A00CB" w:rsidR="008300FC" w:rsidRPr="00CB1653" w:rsidRDefault="008300FC" w:rsidP="008300FC">
      <w:pPr>
        <w:rPr>
          <w:ins w:id="375" w:author="Huawei" w:date="2022-08-09T16:05:00Z"/>
          <w:rFonts w:ascii="Arial" w:hAnsi="Arial" w:cs="Arial"/>
        </w:rPr>
      </w:pPr>
      <w:ins w:id="376" w:author="Huawei" w:date="2022-08-09T16:05:00Z">
        <w:r w:rsidRPr="00CB1653">
          <w:t>This resource shall support the resource URI variables defined in table </w:t>
        </w:r>
      </w:ins>
      <w:ins w:id="377" w:author="Huawei" w:date="2022-08-10T16:35:00Z">
        <w:r w:rsidR="006C47EA">
          <w:t>6.2.3.2</w:t>
        </w:r>
      </w:ins>
      <w:ins w:id="378" w:author="Huawei" w:date="2022-08-09T16:05:00Z">
        <w:r w:rsidRPr="00CB1653">
          <w:t>.2-1.</w:t>
        </w:r>
      </w:ins>
    </w:p>
    <w:p w14:paraId="771E9B5E" w14:textId="43CDEE4B" w:rsidR="008300FC" w:rsidRPr="00CB1653" w:rsidRDefault="008300FC" w:rsidP="008300FC">
      <w:pPr>
        <w:pStyle w:val="TH"/>
        <w:rPr>
          <w:ins w:id="379" w:author="Huawei" w:date="2022-08-09T16:05:00Z"/>
          <w:rFonts w:cs="Arial"/>
        </w:rPr>
      </w:pPr>
      <w:ins w:id="380" w:author="Huawei" w:date="2022-08-09T16:05:00Z">
        <w:r w:rsidRPr="00CB1653">
          <w:t>Table </w:t>
        </w:r>
      </w:ins>
      <w:ins w:id="381" w:author="Huawei" w:date="2022-08-10T16:35:00Z">
        <w:r w:rsidR="006C47EA">
          <w:t>6.2.3.2</w:t>
        </w:r>
      </w:ins>
      <w:ins w:id="382" w:author="Huawei" w:date="2022-08-09T16:05:00Z">
        <w:r w:rsidRPr="00CB1653">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8300FC" w:rsidRPr="00CB1653" w14:paraId="060F4803" w14:textId="77777777" w:rsidTr="008300FC">
        <w:trPr>
          <w:jc w:val="center"/>
          <w:ins w:id="383" w:author="Huawei" w:date="2022-08-09T16:05: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C3B625A" w14:textId="77777777" w:rsidR="008300FC" w:rsidRPr="00CB1653" w:rsidRDefault="008300FC">
            <w:pPr>
              <w:pStyle w:val="TAH"/>
              <w:rPr>
                <w:ins w:id="384" w:author="Huawei" w:date="2022-08-09T16:05:00Z"/>
              </w:rPr>
            </w:pPr>
            <w:ins w:id="385" w:author="Huawei" w:date="2022-08-09T16:05:00Z">
              <w:r w:rsidRPr="00CB1653">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D39049E" w14:textId="77777777" w:rsidR="008300FC" w:rsidRPr="00CB1653" w:rsidRDefault="008300FC">
            <w:pPr>
              <w:pStyle w:val="TAH"/>
              <w:rPr>
                <w:ins w:id="386" w:author="Huawei" w:date="2022-08-09T16:05:00Z"/>
              </w:rPr>
            </w:pPr>
            <w:ins w:id="387" w:author="Huawei" w:date="2022-08-09T16:05:00Z">
              <w:r w:rsidRPr="00CB1653">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72E6DB" w14:textId="77777777" w:rsidR="008300FC" w:rsidRPr="00CB1653" w:rsidRDefault="008300FC">
            <w:pPr>
              <w:pStyle w:val="TAH"/>
              <w:rPr>
                <w:ins w:id="388" w:author="Huawei" w:date="2022-08-09T16:05:00Z"/>
              </w:rPr>
            </w:pPr>
            <w:ins w:id="389" w:author="Huawei" w:date="2022-08-09T16:05:00Z">
              <w:r w:rsidRPr="00CB1653">
                <w:t>Definition</w:t>
              </w:r>
            </w:ins>
          </w:p>
        </w:tc>
      </w:tr>
      <w:tr w:rsidR="008300FC" w:rsidRPr="00CB1653" w14:paraId="2F1E41ED" w14:textId="77777777" w:rsidTr="008300FC">
        <w:trPr>
          <w:jc w:val="center"/>
          <w:ins w:id="390" w:author="Huawei" w:date="2022-08-09T16:05:00Z"/>
        </w:trPr>
        <w:tc>
          <w:tcPr>
            <w:tcW w:w="687" w:type="pct"/>
            <w:tcBorders>
              <w:top w:val="single" w:sz="6" w:space="0" w:color="000000"/>
              <w:left w:val="single" w:sz="6" w:space="0" w:color="000000"/>
              <w:bottom w:val="single" w:sz="6" w:space="0" w:color="000000"/>
              <w:right w:val="single" w:sz="6" w:space="0" w:color="000000"/>
            </w:tcBorders>
            <w:hideMark/>
          </w:tcPr>
          <w:p w14:paraId="134A5683" w14:textId="77777777" w:rsidR="008300FC" w:rsidRPr="00CB1653" w:rsidRDefault="008300FC">
            <w:pPr>
              <w:pStyle w:val="TAL"/>
              <w:rPr>
                <w:ins w:id="391" w:author="Huawei" w:date="2022-08-09T16:05:00Z"/>
              </w:rPr>
            </w:pPr>
            <w:proofErr w:type="spellStart"/>
            <w:ins w:id="392" w:author="Huawei" w:date="2022-08-09T16:05:00Z">
              <w:r w:rsidRPr="00CB1653">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25E594A4" w14:textId="77777777" w:rsidR="008300FC" w:rsidRPr="00CB1653" w:rsidRDefault="008300FC">
            <w:pPr>
              <w:pStyle w:val="TAL"/>
              <w:rPr>
                <w:ins w:id="393" w:author="Huawei" w:date="2022-08-09T16:05:00Z"/>
              </w:rPr>
            </w:pPr>
            <w:ins w:id="394" w:author="Huawei" w:date="2022-08-09T16:05:00Z">
              <w:r w:rsidRPr="00CB1653">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3842221" w14:textId="77777777" w:rsidR="008300FC" w:rsidRPr="00CB1653" w:rsidRDefault="008300FC">
            <w:pPr>
              <w:pStyle w:val="TAL"/>
              <w:rPr>
                <w:ins w:id="395" w:author="Huawei" w:date="2022-08-09T16:05:00Z"/>
              </w:rPr>
            </w:pPr>
            <w:ins w:id="396" w:author="Huawei" w:date="2022-08-09T16:05:00Z">
              <w:r w:rsidRPr="00CB1653">
                <w:t>See clause</w:t>
              </w:r>
              <w:r w:rsidRPr="00CB1653">
                <w:rPr>
                  <w:lang w:val="en-US" w:eastAsia="zh-CN"/>
                </w:rPr>
                <w:t> </w:t>
              </w:r>
              <w:r w:rsidRPr="00CB1653">
                <w:t>6.1.1</w:t>
              </w:r>
            </w:ins>
          </w:p>
        </w:tc>
      </w:tr>
      <w:tr w:rsidR="008300FC" w:rsidRPr="00CB1653" w14:paraId="79DD98A0" w14:textId="77777777" w:rsidTr="008300FC">
        <w:trPr>
          <w:jc w:val="center"/>
          <w:ins w:id="397" w:author="Huawei" w:date="2022-08-09T16:05:00Z"/>
        </w:trPr>
        <w:tc>
          <w:tcPr>
            <w:tcW w:w="687" w:type="pct"/>
            <w:tcBorders>
              <w:top w:val="single" w:sz="6" w:space="0" w:color="000000"/>
              <w:left w:val="single" w:sz="6" w:space="0" w:color="000000"/>
              <w:bottom w:val="single" w:sz="6" w:space="0" w:color="000000"/>
              <w:right w:val="single" w:sz="6" w:space="0" w:color="000000"/>
            </w:tcBorders>
            <w:hideMark/>
          </w:tcPr>
          <w:p w14:paraId="36D3F757" w14:textId="77777777" w:rsidR="008300FC" w:rsidRPr="00CB1653" w:rsidRDefault="008300FC">
            <w:pPr>
              <w:pStyle w:val="TAL"/>
              <w:rPr>
                <w:ins w:id="398" w:author="Huawei" w:date="2022-08-09T16:05:00Z"/>
              </w:rPr>
            </w:pPr>
            <w:proofErr w:type="spellStart"/>
            <w:ins w:id="399" w:author="Huawei" w:date="2022-08-09T16:05:00Z">
              <w:r w:rsidRPr="00CB1653">
                <w:t>supi</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7CC4A110" w14:textId="77777777" w:rsidR="008300FC" w:rsidRPr="00CB1653" w:rsidRDefault="008300FC">
            <w:pPr>
              <w:pStyle w:val="TAL"/>
              <w:rPr>
                <w:ins w:id="400" w:author="Huawei" w:date="2022-08-09T16:05:00Z"/>
              </w:rPr>
            </w:pPr>
            <w:proofErr w:type="spellStart"/>
            <w:ins w:id="401" w:author="Huawei" w:date="2022-08-09T16:05:00Z">
              <w:r w:rsidRPr="00CB1653">
                <w:t>Supi</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E63E890" w14:textId="77777777" w:rsidR="008300FC" w:rsidRPr="00CB1653" w:rsidRDefault="008300FC">
            <w:pPr>
              <w:pStyle w:val="TAL"/>
              <w:rPr>
                <w:ins w:id="402" w:author="Huawei" w:date="2022-08-09T16:05:00Z"/>
              </w:rPr>
            </w:pPr>
            <w:ins w:id="403" w:author="Huawei" w:date="2022-08-09T16:05:00Z">
              <w:r w:rsidRPr="00CB1653">
                <w:t>Represents the Subscription Permanent Identifier (see 3GPP TS 23.501 [2] clause 5.9.2)</w:t>
              </w:r>
              <w:r w:rsidRPr="00CB1653">
                <w:br/>
              </w:r>
              <w:r w:rsidRPr="00CB1653">
                <w:tab/>
                <w:t xml:space="preserve">pattern: See pattern of type </w:t>
              </w:r>
              <w:proofErr w:type="spellStart"/>
              <w:r w:rsidRPr="00CB1653">
                <w:t>Supi</w:t>
              </w:r>
              <w:proofErr w:type="spellEnd"/>
              <w:r w:rsidRPr="00CB1653">
                <w:t xml:space="preserve"> in 3GPP TS 29.571 [15]</w:t>
              </w:r>
            </w:ins>
          </w:p>
        </w:tc>
      </w:tr>
    </w:tbl>
    <w:p w14:paraId="45353ACB" w14:textId="77777777" w:rsidR="008300FC" w:rsidRPr="00CB1653" w:rsidRDefault="008300FC" w:rsidP="008300FC">
      <w:pPr>
        <w:rPr>
          <w:ins w:id="404" w:author="Huawei" w:date="2022-08-09T16:05:00Z"/>
          <w:rFonts w:eastAsia="Times New Roman"/>
          <w:lang w:eastAsia="en-GB"/>
        </w:rPr>
      </w:pPr>
    </w:p>
    <w:p w14:paraId="261D6393" w14:textId="5B86CED9" w:rsidR="008300FC" w:rsidRPr="00CB1653" w:rsidRDefault="006C47EA" w:rsidP="008300FC">
      <w:pPr>
        <w:pStyle w:val="50"/>
        <w:rPr>
          <w:ins w:id="405" w:author="Huawei" w:date="2022-08-09T16:05:00Z"/>
        </w:rPr>
      </w:pPr>
      <w:bookmarkStart w:id="406" w:name="_Toc106604714"/>
      <w:bookmarkStart w:id="407" w:name="_Toc35971403"/>
      <w:ins w:id="408" w:author="Huawei" w:date="2022-08-10T16:35:00Z">
        <w:r>
          <w:t>6.2.3.2</w:t>
        </w:r>
      </w:ins>
      <w:ins w:id="409" w:author="Huawei" w:date="2022-08-09T16:05:00Z">
        <w:r w:rsidR="008300FC" w:rsidRPr="00CB1653">
          <w:t>.3</w:t>
        </w:r>
        <w:r w:rsidR="008300FC" w:rsidRPr="00CB1653">
          <w:tab/>
          <w:t>Resource Standard Methods</w:t>
        </w:r>
        <w:bookmarkEnd w:id="367"/>
        <w:bookmarkEnd w:id="406"/>
        <w:bookmarkEnd w:id="407"/>
      </w:ins>
    </w:p>
    <w:p w14:paraId="5081D279" w14:textId="77777777" w:rsidR="008300FC" w:rsidRPr="00CB1653" w:rsidRDefault="008300FC" w:rsidP="008300FC">
      <w:pPr>
        <w:rPr>
          <w:ins w:id="410" w:author="Huawei" w:date="2022-08-09T16:05:00Z"/>
        </w:rPr>
      </w:pPr>
      <w:ins w:id="411" w:author="Huawei" w:date="2022-08-09T16:05:00Z">
        <w:r w:rsidRPr="00CB1653">
          <w:t xml:space="preserve">No HTTP method has been defined for the Mobile </w:t>
        </w:r>
        <w:r w:rsidRPr="00CB1653">
          <w:rPr>
            <w:lang w:eastAsia="zh-CN"/>
          </w:rPr>
          <w:t>Originated</w:t>
        </w:r>
        <w:r w:rsidRPr="00CB1653">
          <w:t xml:space="preserve"> Short Message Information collection resource.</w:t>
        </w:r>
      </w:ins>
    </w:p>
    <w:p w14:paraId="1F743E28" w14:textId="4BF3971D" w:rsidR="008300FC" w:rsidRPr="00CB1653" w:rsidRDefault="006C47EA" w:rsidP="008300FC">
      <w:pPr>
        <w:pStyle w:val="50"/>
        <w:rPr>
          <w:ins w:id="412" w:author="Huawei" w:date="2022-08-09T16:05:00Z"/>
        </w:rPr>
      </w:pPr>
      <w:bookmarkStart w:id="413" w:name="_Toc106604715"/>
      <w:bookmarkStart w:id="414" w:name="_Toc35971406"/>
      <w:bookmarkStart w:id="415" w:name="_Toc510696615"/>
      <w:ins w:id="416" w:author="Huawei" w:date="2022-08-10T16:35:00Z">
        <w:r>
          <w:lastRenderedPageBreak/>
          <w:t>6.2.3.2</w:t>
        </w:r>
      </w:ins>
      <w:ins w:id="417" w:author="Huawei" w:date="2022-08-09T16:05:00Z">
        <w:r w:rsidR="008300FC" w:rsidRPr="00CB1653">
          <w:t>.4</w:t>
        </w:r>
        <w:r w:rsidR="008300FC" w:rsidRPr="00CB1653">
          <w:tab/>
          <w:t>Resource Custom Operations</w:t>
        </w:r>
        <w:bookmarkEnd w:id="413"/>
        <w:bookmarkEnd w:id="414"/>
        <w:bookmarkEnd w:id="415"/>
      </w:ins>
    </w:p>
    <w:p w14:paraId="498141F9" w14:textId="1E5ADADF" w:rsidR="008300FC" w:rsidRPr="00CB1653" w:rsidRDefault="006C47EA" w:rsidP="008300FC">
      <w:pPr>
        <w:pStyle w:val="H6"/>
        <w:rPr>
          <w:ins w:id="418" w:author="Huawei" w:date="2022-08-09T16:05:00Z"/>
        </w:rPr>
      </w:pPr>
      <w:bookmarkStart w:id="419" w:name="_Toc35971407"/>
      <w:bookmarkStart w:id="420" w:name="_Toc510696616"/>
      <w:ins w:id="421" w:author="Huawei" w:date="2022-08-10T16:35:00Z">
        <w:r>
          <w:t>6.2.3.2</w:t>
        </w:r>
      </w:ins>
      <w:ins w:id="422" w:author="Huawei" w:date="2022-08-09T16:05:00Z">
        <w:r w:rsidR="008300FC" w:rsidRPr="00CB1653">
          <w:t>.4.1</w:t>
        </w:r>
        <w:r w:rsidR="008300FC" w:rsidRPr="00CB1653">
          <w:tab/>
          <w:t>Overview</w:t>
        </w:r>
        <w:bookmarkEnd w:id="419"/>
        <w:bookmarkEnd w:id="420"/>
      </w:ins>
    </w:p>
    <w:p w14:paraId="7ECCC532" w14:textId="61E93997" w:rsidR="008300FC" w:rsidRPr="00CB1653" w:rsidRDefault="008300FC" w:rsidP="008300FC">
      <w:pPr>
        <w:pStyle w:val="TH"/>
        <w:rPr>
          <w:ins w:id="423" w:author="Huawei" w:date="2022-08-09T16:05:00Z"/>
        </w:rPr>
      </w:pPr>
      <w:bookmarkStart w:id="424" w:name="_Toc510696617"/>
      <w:ins w:id="425" w:author="Huawei" w:date="2022-08-09T16:05:00Z">
        <w:r w:rsidRPr="00CB1653">
          <w:t>Table </w:t>
        </w:r>
      </w:ins>
      <w:ins w:id="426" w:author="Huawei" w:date="2022-08-10T16:35:00Z">
        <w:r w:rsidR="006C47EA">
          <w:t>6.2.3.2</w:t>
        </w:r>
      </w:ins>
      <w:ins w:id="427" w:author="Huawei" w:date="2022-08-09T16:05:00Z">
        <w:r w:rsidRPr="00CB1653">
          <w:t>.4.1-1: 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6"/>
        <w:gridCol w:w="2336"/>
        <w:gridCol w:w="1532"/>
        <w:gridCol w:w="3417"/>
      </w:tblGrid>
      <w:tr w:rsidR="008300FC" w:rsidRPr="00CB1653" w14:paraId="005D9565" w14:textId="77777777" w:rsidTr="008300FC">
        <w:trPr>
          <w:jc w:val="center"/>
          <w:ins w:id="428" w:author="Huawei" w:date="2022-08-09T16:05:00Z"/>
        </w:trPr>
        <w:tc>
          <w:tcPr>
            <w:tcW w:w="1214" w:type="pct"/>
            <w:tcBorders>
              <w:top w:val="single" w:sz="4" w:space="0" w:color="auto"/>
              <w:left w:val="single" w:sz="4" w:space="0" w:color="auto"/>
              <w:bottom w:val="single" w:sz="4" w:space="0" w:color="auto"/>
              <w:right w:val="single" w:sz="4" w:space="0" w:color="auto"/>
            </w:tcBorders>
            <w:shd w:val="clear" w:color="auto" w:fill="C0C0C0"/>
            <w:hideMark/>
          </w:tcPr>
          <w:p w14:paraId="10B603E8" w14:textId="77777777" w:rsidR="008300FC" w:rsidRPr="00CB1653" w:rsidRDefault="008300FC">
            <w:pPr>
              <w:pStyle w:val="TAH"/>
              <w:rPr>
                <w:ins w:id="429" w:author="Huawei" w:date="2022-08-09T16:05:00Z"/>
              </w:rPr>
            </w:pPr>
            <w:ins w:id="430" w:author="Huawei" w:date="2022-08-09T16:05:00Z">
              <w:r w:rsidRPr="00CB1653">
                <w:t>Operation name</w:t>
              </w:r>
            </w:ins>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08EC2" w14:textId="77777777" w:rsidR="008300FC" w:rsidRPr="00CB1653" w:rsidRDefault="008300FC">
            <w:pPr>
              <w:pStyle w:val="TAH"/>
              <w:rPr>
                <w:ins w:id="431" w:author="Huawei" w:date="2022-08-09T16:05:00Z"/>
              </w:rPr>
            </w:pPr>
            <w:ins w:id="432" w:author="Huawei" w:date="2022-08-09T16:05:00Z">
              <w:r w:rsidRPr="00CB1653">
                <w:t xml:space="preserve">Custom </w:t>
              </w:r>
              <w:proofErr w:type="spellStart"/>
              <w:r w:rsidRPr="00CB1653">
                <w:t>operaration</w:t>
              </w:r>
              <w:proofErr w:type="spellEnd"/>
              <w:r w:rsidRPr="00CB1653">
                <w:t xml:space="preserve"> URI</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317A26" w14:textId="77777777" w:rsidR="008300FC" w:rsidRPr="00CB1653" w:rsidRDefault="008300FC">
            <w:pPr>
              <w:pStyle w:val="TAH"/>
              <w:rPr>
                <w:ins w:id="433" w:author="Huawei" w:date="2022-08-09T16:05:00Z"/>
              </w:rPr>
            </w:pPr>
            <w:ins w:id="434" w:author="Huawei" w:date="2022-08-09T16:05:00Z">
              <w:r w:rsidRPr="00CB1653">
                <w:t>Mapped HTTP method</w:t>
              </w:r>
            </w:ins>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7DD31" w14:textId="77777777" w:rsidR="008300FC" w:rsidRPr="00CB1653" w:rsidRDefault="008300FC">
            <w:pPr>
              <w:pStyle w:val="TAH"/>
              <w:rPr>
                <w:ins w:id="435" w:author="Huawei" w:date="2022-08-09T16:05:00Z"/>
              </w:rPr>
            </w:pPr>
            <w:ins w:id="436" w:author="Huawei" w:date="2022-08-09T16:05:00Z">
              <w:r w:rsidRPr="00CB1653">
                <w:t>Description</w:t>
              </w:r>
            </w:ins>
          </w:p>
        </w:tc>
      </w:tr>
      <w:tr w:rsidR="008300FC" w:rsidRPr="00CB1653" w14:paraId="04D9A772" w14:textId="77777777" w:rsidTr="008300FC">
        <w:trPr>
          <w:jc w:val="center"/>
          <w:ins w:id="437" w:author="Huawei" w:date="2022-08-09T16:05:00Z"/>
        </w:trPr>
        <w:tc>
          <w:tcPr>
            <w:tcW w:w="1214" w:type="pct"/>
            <w:tcBorders>
              <w:top w:val="single" w:sz="4" w:space="0" w:color="auto"/>
              <w:left w:val="single" w:sz="4" w:space="0" w:color="auto"/>
              <w:bottom w:val="single" w:sz="4" w:space="0" w:color="auto"/>
              <w:right w:val="single" w:sz="4" w:space="0" w:color="auto"/>
            </w:tcBorders>
            <w:hideMark/>
          </w:tcPr>
          <w:p w14:paraId="2138E915" w14:textId="77777777" w:rsidR="008300FC" w:rsidRPr="00CB1653" w:rsidRDefault="008300FC">
            <w:pPr>
              <w:pStyle w:val="TAL"/>
              <w:rPr>
                <w:ins w:id="438" w:author="Huawei" w:date="2022-08-09T16:05:00Z"/>
              </w:rPr>
            </w:pPr>
            <w:proofErr w:type="spellStart"/>
            <w:ins w:id="439" w:author="Huawei" w:date="2022-08-09T16:05:00Z">
              <w:r w:rsidRPr="00CB1653">
                <w:rPr>
                  <w:lang w:eastAsia="zh-CN"/>
                </w:rPr>
                <w:t>sendsms</w:t>
              </w:r>
              <w:proofErr w:type="spellEnd"/>
            </w:ins>
          </w:p>
        </w:tc>
        <w:tc>
          <w:tcPr>
            <w:tcW w:w="1214" w:type="pct"/>
            <w:tcBorders>
              <w:top w:val="single" w:sz="4" w:space="0" w:color="auto"/>
              <w:left w:val="single" w:sz="4" w:space="0" w:color="auto"/>
              <w:bottom w:val="single" w:sz="4" w:space="0" w:color="auto"/>
              <w:right w:val="single" w:sz="4" w:space="0" w:color="auto"/>
            </w:tcBorders>
            <w:hideMark/>
          </w:tcPr>
          <w:p w14:paraId="1F52969C" w14:textId="0FC42389" w:rsidR="008300FC" w:rsidRPr="00CB1653" w:rsidRDefault="000E51F0" w:rsidP="005C3A25">
            <w:pPr>
              <w:pStyle w:val="TAL"/>
              <w:rPr>
                <w:ins w:id="440" w:author="Huawei" w:date="2022-08-09T16:05:00Z"/>
              </w:rPr>
            </w:pPr>
            <w:ins w:id="441" w:author="Huawei" w:date="2022-08-09T16:22:00Z">
              <w:r w:rsidRPr="00CB1653">
                <w:rPr>
                  <w:lang w:eastAsia="zh-CN"/>
                </w:rPr>
                <w:t>/</w:t>
              </w:r>
              <w:proofErr w:type="spellStart"/>
              <w:r w:rsidRPr="00CB1653">
                <w:rPr>
                  <w:lang w:eastAsia="zh-CN"/>
                </w:rPr>
                <w:t>sm</w:t>
              </w:r>
              <w:proofErr w:type="spellEnd"/>
              <w:r w:rsidRPr="00CB1653">
                <w:rPr>
                  <w:lang w:eastAsia="zh-CN"/>
                </w:rPr>
                <w:t>-contexts/{</w:t>
              </w:r>
            </w:ins>
            <w:proofErr w:type="spellStart"/>
            <w:ins w:id="442" w:author="Huawei" w:date="2022-08-09T16:30:00Z">
              <w:r w:rsidR="005C3A25" w:rsidRPr="00CB1653">
                <w:rPr>
                  <w:lang w:eastAsia="zh-CN"/>
                </w:rPr>
                <w:t>supi</w:t>
              </w:r>
            </w:ins>
            <w:proofErr w:type="spellEnd"/>
            <w:ins w:id="443" w:author="Huawei" w:date="2022-08-09T16:22:00Z">
              <w:r w:rsidRPr="00CB1653">
                <w:rPr>
                  <w:lang w:eastAsia="zh-CN"/>
                </w:rPr>
                <w:t>}/</w:t>
              </w:r>
              <w:proofErr w:type="spellStart"/>
              <w:r w:rsidRPr="00CB1653">
                <w:rPr>
                  <w:lang w:eastAsia="zh-CN"/>
                </w:rPr>
                <w:t>sendsms</w:t>
              </w:r>
            </w:ins>
            <w:proofErr w:type="spellEnd"/>
          </w:p>
        </w:tc>
        <w:tc>
          <w:tcPr>
            <w:tcW w:w="796" w:type="pct"/>
            <w:tcBorders>
              <w:top w:val="single" w:sz="4" w:space="0" w:color="auto"/>
              <w:left w:val="single" w:sz="4" w:space="0" w:color="auto"/>
              <w:bottom w:val="single" w:sz="4" w:space="0" w:color="auto"/>
              <w:right w:val="single" w:sz="4" w:space="0" w:color="auto"/>
            </w:tcBorders>
            <w:hideMark/>
          </w:tcPr>
          <w:p w14:paraId="3E68A794" w14:textId="77777777" w:rsidR="008300FC" w:rsidRPr="00CB1653" w:rsidRDefault="008300FC">
            <w:pPr>
              <w:pStyle w:val="TAL"/>
              <w:rPr>
                <w:ins w:id="444" w:author="Huawei" w:date="2022-08-09T16:05:00Z"/>
              </w:rPr>
            </w:pPr>
            <w:ins w:id="445" w:author="Huawei" w:date="2022-08-09T16:05:00Z">
              <w:r w:rsidRPr="00CB1653">
                <w:t>POST</w:t>
              </w:r>
            </w:ins>
          </w:p>
        </w:tc>
        <w:tc>
          <w:tcPr>
            <w:tcW w:w="1776" w:type="pct"/>
            <w:tcBorders>
              <w:top w:val="single" w:sz="4" w:space="0" w:color="auto"/>
              <w:left w:val="single" w:sz="4" w:space="0" w:color="auto"/>
              <w:bottom w:val="single" w:sz="4" w:space="0" w:color="auto"/>
              <w:right w:val="single" w:sz="4" w:space="0" w:color="auto"/>
            </w:tcBorders>
            <w:hideMark/>
          </w:tcPr>
          <w:p w14:paraId="4FF1A87D" w14:textId="77777777" w:rsidR="008300FC" w:rsidRPr="00CB1653" w:rsidRDefault="008300FC">
            <w:pPr>
              <w:pStyle w:val="TAL"/>
              <w:rPr>
                <w:ins w:id="446" w:author="Huawei" w:date="2022-08-09T16:05:00Z"/>
              </w:rPr>
            </w:pPr>
            <w:ins w:id="447" w:author="Huawei" w:date="2022-08-09T16:05:00Z">
              <w:r w:rsidRPr="00CB1653">
                <w:rPr>
                  <w:lang w:eastAsia="zh-CN"/>
                </w:rPr>
                <w:t>Send MO SMS message or the related Delivery Report</w:t>
              </w:r>
              <w:r w:rsidRPr="00CB1653">
                <w:t>.</w:t>
              </w:r>
            </w:ins>
          </w:p>
        </w:tc>
      </w:tr>
    </w:tbl>
    <w:p w14:paraId="2CF96056" w14:textId="77777777" w:rsidR="008300FC" w:rsidRPr="00CB1653" w:rsidRDefault="008300FC" w:rsidP="008300FC">
      <w:pPr>
        <w:rPr>
          <w:ins w:id="448" w:author="Huawei" w:date="2022-08-09T16:05:00Z"/>
          <w:rFonts w:eastAsia="Times New Roman"/>
          <w:lang w:eastAsia="en-GB"/>
        </w:rPr>
      </w:pPr>
    </w:p>
    <w:p w14:paraId="75F18540" w14:textId="51DAEB84" w:rsidR="008300FC" w:rsidRPr="00CB1653" w:rsidRDefault="006C47EA" w:rsidP="008300FC">
      <w:pPr>
        <w:pStyle w:val="H6"/>
        <w:rPr>
          <w:ins w:id="449" w:author="Huawei" w:date="2022-08-09T16:05:00Z"/>
        </w:rPr>
      </w:pPr>
      <w:bookmarkStart w:id="450" w:name="_Toc35971408"/>
      <w:ins w:id="451" w:author="Huawei" w:date="2022-08-10T16:35:00Z">
        <w:r>
          <w:t>6.2.3.2</w:t>
        </w:r>
      </w:ins>
      <w:ins w:id="452" w:author="Huawei" w:date="2022-08-09T16:05:00Z">
        <w:r w:rsidR="008300FC" w:rsidRPr="00CB1653">
          <w:t>.4.2</w:t>
        </w:r>
        <w:r w:rsidR="008300FC" w:rsidRPr="00CB1653">
          <w:tab/>
          <w:t xml:space="preserve">Operation: </w:t>
        </w:r>
        <w:proofErr w:type="spellStart"/>
        <w:r w:rsidR="008300FC" w:rsidRPr="00CB1653">
          <w:t>sendsms</w:t>
        </w:r>
        <w:bookmarkEnd w:id="424"/>
        <w:bookmarkEnd w:id="450"/>
        <w:proofErr w:type="spellEnd"/>
      </w:ins>
    </w:p>
    <w:p w14:paraId="4D91E96D" w14:textId="08305334" w:rsidR="008300FC" w:rsidRPr="00CB1653" w:rsidRDefault="006C47EA" w:rsidP="008300FC">
      <w:pPr>
        <w:pStyle w:val="H6"/>
        <w:rPr>
          <w:ins w:id="453" w:author="Huawei" w:date="2022-08-09T16:05:00Z"/>
        </w:rPr>
      </w:pPr>
      <w:bookmarkStart w:id="454" w:name="_Toc35971409"/>
      <w:bookmarkStart w:id="455" w:name="_Toc510696618"/>
      <w:ins w:id="456" w:author="Huawei" w:date="2022-08-10T16:35:00Z">
        <w:r>
          <w:t>6.2.3.2</w:t>
        </w:r>
      </w:ins>
      <w:ins w:id="457" w:author="Huawei" w:date="2022-08-09T16:05:00Z">
        <w:r w:rsidR="008300FC" w:rsidRPr="00CB1653">
          <w:t>.4.2.1</w:t>
        </w:r>
        <w:r w:rsidR="008300FC" w:rsidRPr="00CB1653">
          <w:tab/>
          <w:t>Description</w:t>
        </w:r>
        <w:bookmarkEnd w:id="454"/>
        <w:bookmarkEnd w:id="455"/>
      </w:ins>
    </w:p>
    <w:p w14:paraId="71B4DA21" w14:textId="77777777" w:rsidR="008300FC" w:rsidRPr="00CB1653" w:rsidRDefault="008300FC" w:rsidP="008300FC">
      <w:pPr>
        <w:rPr>
          <w:ins w:id="458" w:author="Huawei" w:date="2022-08-09T16:05:00Z"/>
        </w:rPr>
      </w:pPr>
      <w:ins w:id="459" w:author="Huawei" w:date="2022-08-09T16:05:00Z">
        <w:r w:rsidRPr="00CB1653">
          <w:rPr>
            <w:lang w:eastAsia="zh-CN"/>
          </w:rPr>
          <w:t>This custom operation is used for NF Service Consumers to send SMS message in uplink direction.</w:t>
        </w:r>
      </w:ins>
    </w:p>
    <w:p w14:paraId="42211488" w14:textId="075B9796" w:rsidR="008300FC" w:rsidRPr="00CB1653" w:rsidRDefault="006C47EA" w:rsidP="008300FC">
      <w:pPr>
        <w:pStyle w:val="H6"/>
        <w:rPr>
          <w:ins w:id="460" w:author="Huawei" w:date="2022-08-09T16:05:00Z"/>
        </w:rPr>
      </w:pPr>
      <w:bookmarkStart w:id="461" w:name="_Toc35971410"/>
      <w:bookmarkStart w:id="462" w:name="_Toc510696619"/>
      <w:ins w:id="463" w:author="Huawei" w:date="2022-08-10T16:35:00Z">
        <w:r>
          <w:t>6.2.3.2</w:t>
        </w:r>
      </w:ins>
      <w:ins w:id="464" w:author="Huawei" w:date="2022-08-09T16:05:00Z">
        <w:r w:rsidR="008300FC" w:rsidRPr="00CB1653">
          <w:t>.4.2.2</w:t>
        </w:r>
        <w:r w:rsidR="008300FC" w:rsidRPr="00CB1653">
          <w:tab/>
          <w:t>Operation Definition</w:t>
        </w:r>
        <w:bookmarkEnd w:id="461"/>
        <w:bookmarkEnd w:id="462"/>
      </w:ins>
    </w:p>
    <w:p w14:paraId="0A1D78A8" w14:textId="3C5625D1" w:rsidR="008300FC" w:rsidRPr="00CB1653" w:rsidRDefault="008300FC" w:rsidP="008300FC">
      <w:pPr>
        <w:rPr>
          <w:ins w:id="465" w:author="Huawei" w:date="2022-08-09T16:05:00Z"/>
        </w:rPr>
      </w:pPr>
      <w:ins w:id="466" w:author="Huawei" w:date="2022-08-09T16:05:00Z">
        <w:r w:rsidRPr="00CB1653">
          <w:t xml:space="preserve">This custom operation </w:t>
        </w:r>
        <w:r w:rsidRPr="00CB1653">
          <w:rPr>
            <w:lang w:eastAsia="zh-CN"/>
          </w:rPr>
          <w:t xml:space="preserve">is used to send a SMS payload to an UE's </w:t>
        </w:r>
        <w:r w:rsidRPr="00CB1653">
          <w:t xml:space="preserve">Mobile </w:t>
        </w:r>
        <w:r w:rsidRPr="00CB1653">
          <w:rPr>
            <w:lang w:eastAsia="zh-CN"/>
          </w:rPr>
          <w:t>Originated</w:t>
        </w:r>
        <w:r w:rsidRPr="00CB1653">
          <w:t xml:space="preserve"> Short Message Information</w:t>
        </w:r>
        <w:r w:rsidRPr="00CB1653">
          <w:rPr>
            <w:lang w:eastAsia="zh-CN"/>
          </w:rPr>
          <w:t xml:space="preserve"> resource in the </w:t>
        </w:r>
      </w:ins>
      <w:ins w:id="467" w:author="Huawei" w:date="2022-08-09T16:24:00Z">
        <w:r w:rsidR="005C3A25" w:rsidRPr="00CB1653">
          <w:rPr>
            <w:lang w:eastAsia="zh-CN"/>
          </w:rPr>
          <w:t>NEF</w:t>
        </w:r>
      </w:ins>
      <w:ins w:id="468" w:author="Huawei" w:date="2022-08-09T16:05:00Z">
        <w:r w:rsidRPr="00CB1653">
          <w:rPr>
            <w:lang w:eastAsia="zh-CN"/>
          </w:rPr>
          <w:t>.</w:t>
        </w:r>
      </w:ins>
    </w:p>
    <w:p w14:paraId="27AA70F1" w14:textId="2BBE761F" w:rsidR="008300FC" w:rsidRPr="00CB1653" w:rsidRDefault="008300FC" w:rsidP="008300FC">
      <w:pPr>
        <w:rPr>
          <w:ins w:id="469" w:author="Huawei" w:date="2022-08-09T16:05:00Z"/>
        </w:rPr>
      </w:pPr>
      <w:ins w:id="470" w:author="Huawei" w:date="2022-08-09T16:05:00Z">
        <w:r w:rsidRPr="00CB1653">
          <w:t>This operation shall support the request data structures specified in table </w:t>
        </w:r>
      </w:ins>
      <w:ins w:id="471" w:author="Huawei" w:date="2022-08-10T16:35:00Z">
        <w:r w:rsidR="006C47EA">
          <w:t>6.2.3.2</w:t>
        </w:r>
      </w:ins>
      <w:ins w:id="472" w:author="Huawei" w:date="2022-08-09T16:05:00Z">
        <w:r w:rsidRPr="00CB1653">
          <w:t>.4.2.2-1 and the response data structure and response codes specified in table </w:t>
        </w:r>
      </w:ins>
      <w:ins w:id="473" w:author="Huawei" w:date="2022-08-10T16:35:00Z">
        <w:r w:rsidR="006C47EA">
          <w:t>6.2.3.2</w:t>
        </w:r>
      </w:ins>
      <w:ins w:id="474" w:author="Huawei" w:date="2022-08-09T16:05:00Z">
        <w:r w:rsidRPr="00CB1653">
          <w:t>.4.2.2-2.</w:t>
        </w:r>
      </w:ins>
    </w:p>
    <w:p w14:paraId="50BB91F6" w14:textId="085EC696" w:rsidR="008300FC" w:rsidRPr="00CB1653" w:rsidRDefault="008300FC" w:rsidP="008300FC">
      <w:pPr>
        <w:pStyle w:val="TH"/>
        <w:rPr>
          <w:ins w:id="475" w:author="Huawei" w:date="2022-08-09T16:05:00Z"/>
        </w:rPr>
      </w:pPr>
      <w:ins w:id="476" w:author="Huawei" w:date="2022-08-09T16:05:00Z">
        <w:r w:rsidRPr="00CB1653">
          <w:t>Table </w:t>
        </w:r>
      </w:ins>
      <w:ins w:id="477" w:author="Huawei" w:date="2022-08-10T16:35:00Z">
        <w:r w:rsidR="006C47EA">
          <w:t>6.2.3.2</w:t>
        </w:r>
      </w:ins>
      <w:ins w:id="478" w:author="Huawei" w:date="2022-08-09T16:05:00Z">
        <w:r w:rsidRPr="00CB1653">
          <w:t xml:space="preserve">.4.2.2-1: Data structures supported by the </w:t>
        </w:r>
      </w:ins>
      <w:ins w:id="479" w:author="Huawei" w:date="2022-08-09T16:37:00Z">
        <w:r w:rsidR="00161BDA" w:rsidRPr="00CB1653">
          <w:t>POST</w:t>
        </w:r>
      </w:ins>
      <w:ins w:id="480" w:author="Huawei" w:date="2022-08-09T16:05:00Z">
        <w:r w:rsidRPr="00CB1653">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300FC" w:rsidRPr="00CB1653" w14:paraId="31BC9D6B" w14:textId="77777777" w:rsidTr="008300FC">
        <w:trPr>
          <w:jc w:val="center"/>
          <w:ins w:id="481" w:author="Huawei" w:date="2022-08-09T16:05:00Z"/>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46DB5DFD" w14:textId="77777777" w:rsidR="008300FC" w:rsidRPr="00CB1653" w:rsidRDefault="008300FC">
            <w:pPr>
              <w:pStyle w:val="TAH"/>
              <w:rPr>
                <w:ins w:id="482" w:author="Huawei" w:date="2022-08-09T16:05:00Z"/>
              </w:rPr>
            </w:pPr>
            <w:ins w:id="483" w:author="Huawei" w:date="2022-08-09T16:05:00Z">
              <w:r w:rsidRPr="00CB1653">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68B181A8" w14:textId="77777777" w:rsidR="008300FC" w:rsidRPr="00CB1653" w:rsidRDefault="008300FC">
            <w:pPr>
              <w:pStyle w:val="TAH"/>
              <w:rPr>
                <w:ins w:id="484" w:author="Huawei" w:date="2022-08-09T16:05:00Z"/>
              </w:rPr>
            </w:pPr>
            <w:ins w:id="485" w:author="Huawei" w:date="2022-08-09T16:05:00Z">
              <w:r w:rsidRPr="00CB1653">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7CC8068F" w14:textId="77777777" w:rsidR="008300FC" w:rsidRPr="00CB1653" w:rsidRDefault="008300FC">
            <w:pPr>
              <w:pStyle w:val="TAH"/>
              <w:rPr>
                <w:ins w:id="486" w:author="Huawei" w:date="2022-08-09T16:05:00Z"/>
              </w:rPr>
            </w:pPr>
            <w:ins w:id="487" w:author="Huawei" w:date="2022-08-09T16:05:00Z">
              <w:r w:rsidRPr="00CB1653">
                <w:t>Cardinality</w:t>
              </w:r>
            </w:ins>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097CF" w14:textId="77777777" w:rsidR="008300FC" w:rsidRPr="00CB1653" w:rsidRDefault="008300FC">
            <w:pPr>
              <w:pStyle w:val="TAH"/>
              <w:rPr>
                <w:ins w:id="488" w:author="Huawei" w:date="2022-08-09T16:05:00Z"/>
              </w:rPr>
            </w:pPr>
            <w:ins w:id="489" w:author="Huawei" w:date="2022-08-09T16:05:00Z">
              <w:r w:rsidRPr="00CB1653">
                <w:t>Description</w:t>
              </w:r>
            </w:ins>
          </w:p>
        </w:tc>
      </w:tr>
      <w:tr w:rsidR="008300FC" w:rsidRPr="00CB1653" w14:paraId="75E7B200" w14:textId="77777777" w:rsidTr="008300FC">
        <w:trPr>
          <w:jc w:val="center"/>
          <w:ins w:id="490" w:author="Huawei" w:date="2022-08-09T16:05:00Z"/>
        </w:trPr>
        <w:tc>
          <w:tcPr>
            <w:tcW w:w="1603" w:type="dxa"/>
            <w:tcBorders>
              <w:top w:val="single" w:sz="4" w:space="0" w:color="auto"/>
              <w:left w:val="single" w:sz="6" w:space="0" w:color="000000"/>
              <w:bottom w:val="single" w:sz="6" w:space="0" w:color="000000"/>
              <w:right w:val="single" w:sz="6" w:space="0" w:color="000000"/>
            </w:tcBorders>
            <w:hideMark/>
          </w:tcPr>
          <w:p w14:paraId="2BEFD4B5" w14:textId="549F0BB7" w:rsidR="008300FC" w:rsidRPr="00CB1653" w:rsidRDefault="008300FC">
            <w:pPr>
              <w:pStyle w:val="TAL"/>
              <w:rPr>
                <w:ins w:id="491" w:author="Huawei" w:date="2022-08-09T16:05:00Z"/>
              </w:rPr>
            </w:pPr>
            <w:proofErr w:type="spellStart"/>
            <w:ins w:id="492" w:author="Huawei" w:date="2022-08-09T16:05:00Z">
              <w:r w:rsidRPr="00CB1653">
                <w:rPr>
                  <w:lang w:eastAsia="zh-CN"/>
                </w:rPr>
                <w:t>SmsData</w:t>
              </w:r>
              <w:proofErr w:type="spellEnd"/>
            </w:ins>
          </w:p>
        </w:tc>
        <w:tc>
          <w:tcPr>
            <w:tcW w:w="421" w:type="dxa"/>
            <w:tcBorders>
              <w:top w:val="single" w:sz="4" w:space="0" w:color="auto"/>
              <w:left w:val="single" w:sz="6" w:space="0" w:color="000000"/>
              <w:bottom w:val="single" w:sz="6" w:space="0" w:color="000000"/>
              <w:right w:val="single" w:sz="6" w:space="0" w:color="000000"/>
            </w:tcBorders>
            <w:hideMark/>
          </w:tcPr>
          <w:p w14:paraId="2ABFFE7E" w14:textId="77777777" w:rsidR="008300FC" w:rsidRPr="00CB1653" w:rsidRDefault="008300FC">
            <w:pPr>
              <w:pStyle w:val="TAC"/>
              <w:rPr>
                <w:ins w:id="493" w:author="Huawei" w:date="2022-08-09T16:05:00Z"/>
              </w:rPr>
            </w:pPr>
            <w:ins w:id="494" w:author="Huawei" w:date="2022-08-09T16:05:00Z">
              <w:r w:rsidRPr="00CB1653">
                <w:rPr>
                  <w:lang w:eastAsia="zh-CN"/>
                </w:rPr>
                <w:t>M</w:t>
              </w:r>
            </w:ins>
          </w:p>
        </w:tc>
        <w:tc>
          <w:tcPr>
            <w:tcW w:w="1258" w:type="dxa"/>
            <w:tcBorders>
              <w:top w:val="single" w:sz="4" w:space="0" w:color="auto"/>
              <w:left w:val="single" w:sz="6" w:space="0" w:color="000000"/>
              <w:bottom w:val="single" w:sz="6" w:space="0" w:color="000000"/>
              <w:right w:val="single" w:sz="6" w:space="0" w:color="000000"/>
            </w:tcBorders>
            <w:hideMark/>
          </w:tcPr>
          <w:p w14:paraId="22930057" w14:textId="77777777" w:rsidR="008300FC" w:rsidRPr="00CB1653" w:rsidRDefault="008300FC">
            <w:pPr>
              <w:pStyle w:val="TAL"/>
              <w:rPr>
                <w:ins w:id="495" w:author="Huawei" w:date="2022-08-09T16:05:00Z"/>
              </w:rPr>
            </w:pPr>
            <w:ins w:id="496" w:author="Huawei" w:date="2022-08-09T16:05:00Z">
              <w:r w:rsidRPr="00CB1653">
                <w:rPr>
                  <w:lang w:eastAsia="zh-CN"/>
                </w:rPr>
                <w:t>1</w:t>
              </w:r>
            </w:ins>
          </w:p>
        </w:tc>
        <w:tc>
          <w:tcPr>
            <w:tcW w:w="6347" w:type="dxa"/>
            <w:tcBorders>
              <w:top w:val="single" w:sz="4" w:space="0" w:color="auto"/>
              <w:left w:val="single" w:sz="6" w:space="0" w:color="000000"/>
              <w:bottom w:val="single" w:sz="6" w:space="0" w:color="000000"/>
              <w:right w:val="single" w:sz="6" w:space="0" w:color="000000"/>
            </w:tcBorders>
            <w:hideMark/>
          </w:tcPr>
          <w:p w14:paraId="7C80D7E7" w14:textId="77777777" w:rsidR="008300FC" w:rsidRPr="00CB1653" w:rsidRDefault="008300FC">
            <w:pPr>
              <w:pStyle w:val="TAL"/>
              <w:rPr>
                <w:ins w:id="497" w:author="Huawei" w:date="2022-08-09T16:05:00Z"/>
              </w:rPr>
            </w:pPr>
            <w:ins w:id="498" w:author="Huawei" w:date="2022-08-09T16:05:00Z">
              <w:r w:rsidRPr="00CB1653">
                <w:t xml:space="preserve">Representation of the MO </w:t>
              </w:r>
              <w:r w:rsidRPr="00CB1653">
                <w:rPr>
                  <w:lang w:eastAsia="zh-CN"/>
                </w:rPr>
                <w:t>SMS message to be sent</w:t>
              </w:r>
              <w:r w:rsidRPr="00CB1653">
                <w:t>.</w:t>
              </w:r>
            </w:ins>
          </w:p>
        </w:tc>
      </w:tr>
    </w:tbl>
    <w:p w14:paraId="54A49838" w14:textId="77777777" w:rsidR="008300FC" w:rsidRPr="00CB1653" w:rsidRDefault="008300FC" w:rsidP="008300FC">
      <w:pPr>
        <w:rPr>
          <w:ins w:id="499" w:author="Huawei" w:date="2022-08-09T16:05:00Z"/>
          <w:rFonts w:eastAsia="Times New Roman"/>
          <w:lang w:eastAsia="en-GB"/>
        </w:rPr>
      </w:pPr>
    </w:p>
    <w:p w14:paraId="49707DAD" w14:textId="764FB2F7" w:rsidR="008300FC" w:rsidRPr="00CB1653" w:rsidRDefault="008300FC" w:rsidP="008300FC">
      <w:pPr>
        <w:pStyle w:val="TH"/>
        <w:rPr>
          <w:ins w:id="500" w:author="Huawei" w:date="2022-08-09T16:05:00Z"/>
        </w:rPr>
      </w:pPr>
      <w:ins w:id="501" w:author="Huawei" w:date="2022-08-09T16:05:00Z">
        <w:r w:rsidRPr="00CB1653">
          <w:lastRenderedPageBreak/>
          <w:t>Table </w:t>
        </w:r>
      </w:ins>
      <w:ins w:id="502" w:author="Huawei" w:date="2022-08-10T16:35:00Z">
        <w:r w:rsidR="006C47EA">
          <w:t>6.2.3.2</w:t>
        </w:r>
      </w:ins>
      <w:ins w:id="503" w:author="Huawei" w:date="2022-08-09T16:05:00Z">
        <w:r w:rsidRPr="00CB1653">
          <w:t xml:space="preserve">.4.2.2-2: Data structures supported by the </w:t>
        </w:r>
      </w:ins>
      <w:ins w:id="504" w:author="Huawei" w:date="2022-08-09T16:37:00Z">
        <w:r w:rsidR="00161BDA" w:rsidRPr="00CB1653">
          <w:t>POST</w:t>
        </w:r>
      </w:ins>
      <w:ins w:id="505" w:author="Huawei" w:date="2022-08-09T16:05:00Z">
        <w:r w:rsidRPr="00CB1653">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7"/>
        <w:gridCol w:w="1226"/>
        <w:gridCol w:w="1100"/>
        <w:gridCol w:w="5173"/>
      </w:tblGrid>
      <w:tr w:rsidR="008300FC" w:rsidRPr="00CB1653" w14:paraId="0BE2C3F2" w14:textId="77777777" w:rsidTr="00161BDA">
        <w:trPr>
          <w:jc w:val="center"/>
          <w:ins w:id="506" w:author="Huawei" w:date="2022-08-09T16:05:00Z"/>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7B922DCF" w14:textId="77777777" w:rsidR="008300FC" w:rsidRPr="00CB1653" w:rsidRDefault="008300FC">
            <w:pPr>
              <w:pStyle w:val="TAH"/>
              <w:rPr>
                <w:ins w:id="507" w:author="Huawei" w:date="2022-08-09T16:05:00Z"/>
              </w:rPr>
            </w:pPr>
            <w:ins w:id="508" w:author="Huawei" w:date="2022-08-09T16:05:00Z">
              <w:r w:rsidRPr="00CB1653">
                <w:t>Data type</w:t>
              </w:r>
            </w:ins>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31F467D8" w14:textId="77777777" w:rsidR="008300FC" w:rsidRPr="00CB1653" w:rsidRDefault="008300FC">
            <w:pPr>
              <w:pStyle w:val="TAH"/>
              <w:rPr>
                <w:ins w:id="509" w:author="Huawei" w:date="2022-08-09T16:05:00Z"/>
              </w:rPr>
            </w:pPr>
            <w:ins w:id="510" w:author="Huawei" w:date="2022-08-09T16:05:00Z">
              <w:r w:rsidRPr="00CB1653">
                <w:t>P</w:t>
              </w:r>
            </w:ins>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084096E0" w14:textId="77777777" w:rsidR="008300FC" w:rsidRPr="00CB1653" w:rsidRDefault="008300FC">
            <w:pPr>
              <w:pStyle w:val="TAH"/>
              <w:rPr>
                <w:ins w:id="511" w:author="Huawei" w:date="2022-08-09T16:05:00Z"/>
              </w:rPr>
            </w:pPr>
            <w:ins w:id="512" w:author="Huawei" w:date="2022-08-09T16:05:00Z">
              <w:r w:rsidRPr="00CB1653">
                <w:t>Cardinality</w:t>
              </w:r>
            </w:ins>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30E8B4D7" w14:textId="77777777" w:rsidR="008300FC" w:rsidRPr="00CB1653" w:rsidRDefault="008300FC">
            <w:pPr>
              <w:pStyle w:val="TAH"/>
              <w:rPr>
                <w:ins w:id="513" w:author="Huawei" w:date="2022-08-09T16:05:00Z"/>
              </w:rPr>
            </w:pPr>
            <w:ins w:id="514" w:author="Huawei" w:date="2022-08-09T16:05:00Z">
              <w:r w:rsidRPr="00CB1653">
                <w:t>Response</w:t>
              </w:r>
            </w:ins>
          </w:p>
          <w:p w14:paraId="6A6E6F0C" w14:textId="77777777" w:rsidR="008300FC" w:rsidRPr="00CB1653" w:rsidRDefault="008300FC">
            <w:pPr>
              <w:pStyle w:val="TAH"/>
              <w:rPr>
                <w:ins w:id="515" w:author="Huawei" w:date="2022-08-09T16:05:00Z"/>
              </w:rPr>
            </w:pPr>
            <w:ins w:id="516" w:author="Huawei" w:date="2022-08-09T16:05:00Z">
              <w:r w:rsidRPr="00CB1653">
                <w:t>codes</w:t>
              </w:r>
            </w:ins>
          </w:p>
        </w:tc>
        <w:tc>
          <w:tcPr>
            <w:tcW w:w="2713" w:type="pct"/>
            <w:tcBorders>
              <w:top w:val="single" w:sz="4" w:space="0" w:color="auto"/>
              <w:left w:val="single" w:sz="4" w:space="0" w:color="auto"/>
              <w:bottom w:val="single" w:sz="4" w:space="0" w:color="auto"/>
              <w:right w:val="single" w:sz="4" w:space="0" w:color="auto"/>
            </w:tcBorders>
            <w:shd w:val="clear" w:color="auto" w:fill="C0C0C0"/>
            <w:hideMark/>
          </w:tcPr>
          <w:p w14:paraId="29A7227C" w14:textId="77777777" w:rsidR="008300FC" w:rsidRPr="00CB1653" w:rsidRDefault="008300FC">
            <w:pPr>
              <w:pStyle w:val="TAH"/>
              <w:rPr>
                <w:ins w:id="517" w:author="Huawei" w:date="2022-08-09T16:05:00Z"/>
              </w:rPr>
            </w:pPr>
            <w:ins w:id="518" w:author="Huawei" w:date="2022-08-09T16:05:00Z">
              <w:r w:rsidRPr="00CB1653">
                <w:t>Description</w:t>
              </w:r>
            </w:ins>
          </w:p>
        </w:tc>
      </w:tr>
      <w:tr w:rsidR="008300FC" w:rsidRPr="00CB1653" w14:paraId="7B535FFF" w14:textId="77777777" w:rsidTr="00161BDA">
        <w:trPr>
          <w:jc w:val="center"/>
          <w:ins w:id="519" w:author="Huawei" w:date="2022-08-09T16:05:00Z"/>
        </w:trPr>
        <w:tc>
          <w:tcPr>
            <w:tcW w:w="848" w:type="pct"/>
            <w:tcBorders>
              <w:top w:val="single" w:sz="4" w:space="0" w:color="auto"/>
              <w:left w:val="single" w:sz="6" w:space="0" w:color="000000"/>
              <w:bottom w:val="single" w:sz="6" w:space="0" w:color="000000"/>
              <w:right w:val="single" w:sz="6" w:space="0" w:color="000000"/>
            </w:tcBorders>
            <w:hideMark/>
          </w:tcPr>
          <w:p w14:paraId="1583C6AD" w14:textId="77777777" w:rsidR="008300FC" w:rsidRPr="00CB1653" w:rsidRDefault="008300FC">
            <w:pPr>
              <w:pStyle w:val="TAL"/>
              <w:rPr>
                <w:ins w:id="520" w:author="Huawei" w:date="2022-08-09T16:05:00Z"/>
              </w:rPr>
            </w:pPr>
            <w:proofErr w:type="spellStart"/>
            <w:ins w:id="521" w:author="Huawei" w:date="2022-08-09T16:05:00Z">
              <w:r w:rsidRPr="00CB1653">
                <w:rPr>
                  <w:lang w:eastAsia="zh-CN"/>
                </w:rPr>
                <w:t>SmsDeliveryData</w:t>
              </w:r>
              <w:proofErr w:type="spellEnd"/>
            </w:ins>
          </w:p>
        </w:tc>
        <w:tc>
          <w:tcPr>
            <w:tcW w:w="219" w:type="pct"/>
            <w:tcBorders>
              <w:top w:val="single" w:sz="4" w:space="0" w:color="auto"/>
              <w:left w:val="single" w:sz="6" w:space="0" w:color="000000"/>
              <w:bottom w:val="single" w:sz="6" w:space="0" w:color="000000"/>
              <w:right w:val="single" w:sz="6" w:space="0" w:color="000000"/>
            </w:tcBorders>
            <w:hideMark/>
          </w:tcPr>
          <w:p w14:paraId="7B699151" w14:textId="77777777" w:rsidR="008300FC" w:rsidRPr="00CB1653" w:rsidRDefault="008300FC">
            <w:pPr>
              <w:pStyle w:val="TAC"/>
              <w:rPr>
                <w:ins w:id="522" w:author="Huawei" w:date="2022-08-09T16:05:00Z"/>
              </w:rPr>
            </w:pPr>
            <w:ins w:id="523" w:author="Huawei" w:date="2022-08-09T16:05:00Z">
              <w:r w:rsidRPr="00CB1653">
                <w:rPr>
                  <w:lang w:eastAsia="zh-CN"/>
                </w:rPr>
                <w:t>M</w:t>
              </w:r>
            </w:ins>
          </w:p>
        </w:tc>
        <w:tc>
          <w:tcPr>
            <w:tcW w:w="643" w:type="pct"/>
            <w:tcBorders>
              <w:top w:val="single" w:sz="4" w:space="0" w:color="auto"/>
              <w:left w:val="single" w:sz="6" w:space="0" w:color="000000"/>
              <w:bottom w:val="single" w:sz="6" w:space="0" w:color="000000"/>
              <w:right w:val="single" w:sz="6" w:space="0" w:color="000000"/>
            </w:tcBorders>
            <w:hideMark/>
          </w:tcPr>
          <w:p w14:paraId="1BF8D2A7" w14:textId="77777777" w:rsidR="008300FC" w:rsidRPr="00CB1653" w:rsidRDefault="008300FC">
            <w:pPr>
              <w:pStyle w:val="TAL"/>
              <w:rPr>
                <w:ins w:id="524" w:author="Huawei" w:date="2022-08-09T16:05:00Z"/>
              </w:rPr>
            </w:pPr>
            <w:ins w:id="525" w:author="Huawei" w:date="2022-08-09T16:05:00Z">
              <w:r w:rsidRPr="00CB1653">
                <w:t>1</w:t>
              </w:r>
            </w:ins>
          </w:p>
        </w:tc>
        <w:tc>
          <w:tcPr>
            <w:tcW w:w="577" w:type="pct"/>
            <w:tcBorders>
              <w:top w:val="single" w:sz="4" w:space="0" w:color="auto"/>
              <w:left w:val="single" w:sz="6" w:space="0" w:color="000000"/>
              <w:bottom w:val="single" w:sz="6" w:space="0" w:color="000000"/>
              <w:right w:val="single" w:sz="6" w:space="0" w:color="000000"/>
            </w:tcBorders>
            <w:hideMark/>
          </w:tcPr>
          <w:p w14:paraId="33B61ED2" w14:textId="77777777" w:rsidR="008300FC" w:rsidRPr="00CB1653" w:rsidRDefault="008300FC">
            <w:pPr>
              <w:pStyle w:val="TAL"/>
              <w:rPr>
                <w:ins w:id="526" w:author="Huawei" w:date="2022-08-09T16:05:00Z"/>
              </w:rPr>
            </w:pPr>
            <w:ins w:id="527" w:author="Huawei" w:date="2022-08-09T16:05:00Z">
              <w:r w:rsidRPr="00CB1653">
                <w:t>20</w:t>
              </w:r>
              <w:r w:rsidRPr="00CB1653">
                <w:rPr>
                  <w:lang w:eastAsia="zh-CN"/>
                </w:rPr>
                <w:t>0</w:t>
              </w:r>
              <w:r w:rsidRPr="00CB1653">
                <w:t xml:space="preserve"> </w:t>
              </w:r>
              <w:r w:rsidRPr="00CB1653">
                <w:rPr>
                  <w:lang w:eastAsia="zh-CN"/>
                </w:rPr>
                <w:t>OK</w:t>
              </w:r>
            </w:ins>
          </w:p>
        </w:tc>
        <w:tc>
          <w:tcPr>
            <w:tcW w:w="2713" w:type="pct"/>
            <w:tcBorders>
              <w:top w:val="single" w:sz="4" w:space="0" w:color="auto"/>
              <w:left w:val="single" w:sz="6" w:space="0" w:color="000000"/>
              <w:bottom w:val="single" w:sz="6" w:space="0" w:color="000000"/>
              <w:right w:val="single" w:sz="6" w:space="0" w:color="000000"/>
            </w:tcBorders>
            <w:hideMark/>
          </w:tcPr>
          <w:p w14:paraId="6CC92312" w14:textId="77777777" w:rsidR="008300FC" w:rsidRPr="00CB1653" w:rsidRDefault="008300FC">
            <w:pPr>
              <w:pStyle w:val="TAL"/>
              <w:rPr>
                <w:ins w:id="528" w:author="Huawei" w:date="2022-08-09T16:05:00Z"/>
              </w:rPr>
            </w:pPr>
            <w:ins w:id="529" w:author="Huawei" w:date="2022-08-09T16:05:00Z">
              <w:r w:rsidRPr="00CB1653">
                <w:rPr>
                  <w:lang w:eastAsia="zh-CN"/>
                </w:rPr>
                <w:t>This case represents the successful of sending SMS message in uplink direction, with necessary response data on the received delivery report.</w:t>
              </w:r>
            </w:ins>
          </w:p>
        </w:tc>
      </w:tr>
      <w:tr w:rsidR="00161BDA" w:rsidRPr="00CB1653" w14:paraId="0BC18A50" w14:textId="77777777" w:rsidTr="00161BDA">
        <w:trPr>
          <w:jc w:val="center"/>
          <w:ins w:id="530" w:author="Huawei" w:date="2022-08-09T16:34:00Z"/>
        </w:trPr>
        <w:tc>
          <w:tcPr>
            <w:tcW w:w="848" w:type="pct"/>
            <w:tcBorders>
              <w:top w:val="single" w:sz="4" w:space="0" w:color="auto"/>
              <w:left w:val="single" w:sz="6" w:space="0" w:color="000000"/>
              <w:bottom w:val="single" w:sz="6" w:space="0" w:color="000000"/>
              <w:right w:val="single" w:sz="6" w:space="0" w:color="000000"/>
            </w:tcBorders>
          </w:tcPr>
          <w:p w14:paraId="1DFEC618" w14:textId="7919EF3B" w:rsidR="00161BDA" w:rsidRPr="00CB1653" w:rsidRDefault="00161BDA" w:rsidP="00161BDA">
            <w:pPr>
              <w:pStyle w:val="TAL"/>
              <w:rPr>
                <w:ins w:id="531" w:author="Huawei" w:date="2022-08-09T16:34:00Z"/>
                <w:lang w:eastAsia="zh-CN"/>
              </w:rPr>
            </w:pPr>
            <w:proofErr w:type="spellStart"/>
            <w:ins w:id="532" w:author="Huawei" w:date="2022-08-09T16:36:00Z">
              <w:r w:rsidRPr="00CB1653">
                <w:t>RedirectResponse</w:t>
              </w:r>
            </w:ins>
            <w:proofErr w:type="spellEnd"/>
          </w:p>
        </w:tc>
        <w:tc>
          <w:tcPr>
            <w:tcW w:w="219" w:type="pct"/>
            <w:tcBorders>
              <w:top w:val="single" w:sz="4" w:space="0" w:color="auto"/>
              <w:left w:val="single" w:sz="6" w:space="0" w:color="000000"/>
              <w:bottom w:val="single" w:sz="6" w:space="0" w:color="000000"/>
              <w:right w:val="single" w:sz="6" w:space="0" w:color="000000"/>
            </w:tcBorders>
          </w:tcPr>
          <w:p w14:paraId="52024176" w14:textId="3AD6CC16" w:rsidR="00161BDA" w:rsidRPr="00CB1653" w:rsidRDefault="00161BDA" w:rsidP="00161BDA">
            <w:pPr>
              <w:pStyle w:val="TAC"/>
              <w:rPr>
                <w:ins w:id="533" w:author="Huawei" w:date="2022-08-09T16:34:00Z"/>
                <w:lang w:eastAsia="zh-CN"/>
              </w:rPr>
            </w:pPr>
            <w:ins w:id="534" w:author="Huawei" w:date="2022-08-09T16:36:00Z">
              <w:r w:rsidRPr="00CB1653">
                <w:t>O</w:t>
              </w:r>
            </w:ins>
          </w:p>
        </w:tc>
        <w:tc>
          <w:tcPr>
            <w:tcW w:w="643" w:type="pct"/>
            <w:tcBorders>
              <w:top w:val="single" w:sz="4" w:space="0" w:color="auto"/>
              <w:left w:val="single" w:sz="6" w:space="0" w:color="000000"/>
              <w:bottom w:val="single" w:sz="6" w:space="0" w:color="000000"/>
              <w:right w:val="single" w:sz="6" w:space="0" w:color="000000"/>
            </w:tcBorders>
          </w:tcPr>
          <w:p w14:paraId="3B96354B" w14:textId="4D66411B" w:rsidR="00161BDA" w:rsidRPr="00CB1653" w:rsidRDefault="00161BDA" w:rsidP="00161BDA">
            <w:pPr>
              <w:pStyle w:val="TAL"/>
              <w:rPr>
                <w:ins w:id="535" w:author="Huawei" w:date="2022-08-09T16:34:00Z"/>
                <w:lang w:eastAsia="zh-CN"/>
              </w:rPr>
            </w:pPr>
            <w:ins w:id="536" w:author="Huawei" w:date="2022-08-09T16:36:00Z">
              <w:r w:rsidRPr="00CB1653">
                <w:t>0..1</w:t>
              </w:r>
            </w:ins>
          </w:p>
        </w:tc>
        <w:tc>
          <w:tcPr>
            <w:tcW w:w="577" w:type="pct"/>
            <w:tcBorders>
              <w:top w:val="single" w:sz="4" w:space="0" w:color="auto"/>
              <w:left w:val="single" w:sz="6" w:space="0" w:color="000000"/>
              <w:bottom w:val="single" w:sz="6" w:space="0" w:color="000000"/>
              <w:right w:val="single" w:sz="6" w:space="0" w:color="000000"/>
            </w:tcBorders>
          </w:tcPr>
          <w:p w14:paraId="0C874788" w14:textId="37054F87" w:rsidR="00161BDA" w:rsidRPr="00CB1653" w:rsidRDefault="00161BDA" w:rsidP="00161BDA">
            <w:pPr>
              <w:pStyle w:val="TAL"/>
              <w:rPr>
                <w:ins w:id="537" w:author="Huawei" w:date="2022-08-09T16:34:00Z"/>
                <w:lang w:eastAsia="zh-CN"/>
              </w:rPr>
            </w:pPr>
            <w:ins w:id="538" w:author="Huawei" w:date="2022-08-09T16:36:00Z">
              <w:r w:rsidRPr="00CB1653">
                <w:t>307 Temporary Redirect</w:t>
              </w:r>
            </w:ins>
          </w:p>
        </w:tc>
        <w:tc>
          <w:tcPr>
            <w:tcW w:w="2713" w:type="pct"/>
            <w:tcBorders>
              <w:top w:val="single" w:sz="4" w:space="0" w:color="auto"/>
              <w:left w:val="single" w:sz="6" w:space="0" w:color="000000"/>
              <w:bottom w:val="single" w:sz="6" w:space="0" w:color="000000"/>
              <w:right w:val="single" w:sz="6" w:space="0" w:color="000000"/>
            </w:tcBorders>
          </w:tcPr>
          <w:p w14:paraId="3CCFD23F" w14:textId="3C833FB1" w:rsidR="00161BDA" w:rsidRPr="00CB1653" w:rsidRDefault="00161BDA" w:rsidP="00161BDA">
            <w:pPr>
              <w:pStyle w:val="TAL"/>
              <w:rPr>
                <w:ins w:id="539" w:author="Huawei" w:date="2022-08-09T16:34:00Z"/>
              </w:rPr>
            </w:pPr>
            <w:ins w:id="540" w:author="Huawei" w:date="2022-08-09T16:36:00Z">
              <w:r w:rsidRPr="00CB1653">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w:t>
              </w:r>
              <w:r w:rsidRPr="00CB1653">
                <w:t xml:space="preserve"> same NEF or NEF (service) set.</w:t>
              </w:r>
            </w:ins>
          </w:p>
        </w:tc>
      </w:tr>
      <w:tr w:rsidR="00161BDA" w:rsidRPr="00CB1653" w14:paraId="4A808595" w14:textId="77777777" w:rsidTr="00161BDA">
        <w:trPr>
          <w:jc w:val="center"/>
          <w:ins w:id="541" w:author="Huawei" w:date="2022-08-09T16:34:00Z"/>
        </w:trPr>
        <w:tc>
          <w:tcPr>
            <w:tcW w:w="848" w:type="pct"/>
            <w:tcBorders>
              <w:top w:val="single" w:sz="4" w:space="0" w:color="auto"/>
              <w:left w:val="single" w:sz="6" w:space="0" w:color="000000"/>
              <w:bottom w:val="single" w:sz="6" w:space="0" w:color="000000"/>
              <w:right w:val="single" w:sz="6" w:space="0" w:color="000000"/>
            </w:tcBorders>
          </w:tcPr>
          <w:p w14:paraId="6AD5B259" w14:textId="37CB494C" w:rsidR="00161BDA" w:rsidRPr="00CB1653" w:rsidRDefault="00161BDA" w:rsidP="00161BDA">
            <w:pPr>
              <w:pStyle w:val="TAL"/>
              <w:rPr>
                <w:ins w:id="542" w:author="Huawei" w:date="2022-08-09T16:34:00Z"/>
                <w:lang w:eastAsia="zh-CN"/>
              </w:rPr>
            </w:pPr>
            <w:proofErr w:type="spellStart"/>
            <w:ins w:id="543" w:author="Huawei" w:date="2022-08-09T16:36:00Z">
              <w:r w:rsidRPr="00CB1653">
                <w:t>RedirectResponse</w:t>
              </w:r>
            </w:ins>
            <w:proofErr w:type="spellEnd"/>
          </w:p>
        </w:tc>
        <w:tc>
          <w:tcPr>
            <w:tcW w:w="219" w:type="pct"/>
            <w:tcBorders>
              <w:top w:val="single" w:sz="4" w:space="0" w:color="auto"/>
              <w:left w:val="single" w:sz="6" w:space="0" w:color="000000"/>
              <w:bottom w:val="single" w:sz="6" w:space="0" w:color="000000"/>
              <w:right w:val="single" w:sz="6" w:space="0" w:color="000000"/>
            </w:tcBorders>
          </w:tcPr>
          <w:p w14:paraId="2327E137" w14:textId="65BAF01D" w:rsidR="00161BDA" w:rsidRPr="00CB1653" w:rsidRDefault="00161BDA" w:rsidP="00161BDA">
            <w:pPr>
              <w:pStyle w:val="TAC"/>
              <w:rPr>
                <w:ins w:id="544" w:author="Huawei" w:date="2022-08-09T16:34:00Z"/>
                <w:lang w:eastAsia="zh-CN"/>
              </w:rPr>
            </w:pPr>
            <w:ins w:id="545" w:author="Huawei" w:date="2022-08-09T16:36:00Z">
              <w:r w:rsidRPr="00CB1653">
                <w:t>O</w:t>
              </w:r>
            </w:ins>
          </w:p>
        </w:tc>
        <w:tc>
          <w:tcPr>
            <w:tcW w:w="643" w:type="pct"/>
            <w:tcBorders>
              <w:top w:val="single" w:sz="4" w:space="0" w:color="auto"/>
              <w:left w:val="single" w:sz="6" w:space="0" w:color="000000"/>
              <w:bottom w:val="single" w:sz="6" w:space="0" w:color="000000"/>
              <w:right w:val="single" w:sz="6" w:space="0" w:color="000000"/>
            </w:tcBorders>
          </w:tcPr>
          <w:p w14:paraId="4BF7CF93" w14:textId="71CDE242" w:rsidR="00161BDA" w:rsidRPr="00CB1653" w:rsidRDefault="00161BDA" w:rsidP="00161BDA">
            <w:pPr>
              <w:pStyle w:val="TAL"/>
              <w:rPr>
                <w:ins w:id="546" w:author="Huawei" w:date="2022-08-09T16:34:00Z"/>
                <w:lang w:eastAsia="zh-CN"/>
              </w:rPr>
            </w:pPr>
            <w:ins w:id="547" w:author="Huawei" w:date="2022-08-09T16:36:00Z">
              <w:r w:rsidRPr="00CB1653">
                <w:t>0..1</w:t>
              </w:r>
            </w:ins>
          </w:p>
        </w:tc>
        <w:tc>
          <w:tcPr>
            <w:tcW w:w="577" w:type="pct"/>
            <w:tcBorders>
              <w:top w:val="single" w:sz="4" w:space="0" w:color="auto"/>
              <w:left w:val="single" w:sz="6" w:space="0" w:color="000000"/>
              <w:bottom w:val="single" w:sz="6" w:space="0" w:color="000000"/>
              <w:right w:val="single" w:sz="6" w:space="0" w:color="000000"/>
            </w:tcBorders>
          </w:tcPr>
          <w:p w14:paraId="7CE31703" w14:textId="4F7DEABD" w:rsidR="00161BDA" w:rsidRPr="00CB1653" w:rsidRDefault="00161BDA" w:rsidP="00161BDA">
            <w:pPr>
              <w:pStyle w:val="TAL"/>
              <w:rPr>
                <w:ins w:id="548" w:author="Huawei" w:date="2022-08-09T16:34:00Z"/>
                <w:lang w:eastAsia="zh-CN"/>
              </w:rPr>
            </w:pPr>
            <w:ins w:id="549" w:author="Huawei" w:date="2022-08-09T16:36:00Z">
              <w:r w:rsidRPr="00CB1653">
                <w:t>308 Permanent Redirect</w:t>
              </w:r>
            </w:ins>
          </w:p>
        </w:tc>
        <w:tc>
          <w:tcPr>
            <w:tcW w:w="2713" w:type="pct"/>
            <w:tcBorders>
              <w:top w:val="single" w:sz="4" w:space="0" w:color="auto"/>
              <w:left w:val="single" w:sz="6" w:space="0" w:color="000000"/>
              <w:bottom w:val="single" w:sz="6" w:space="0" w:color="000000"/>
              <w:right w:val="single" w:sz="6" w:space="0" w:color="000000"/>
            </w:tcBorders>
          </w:tcPr>
          <w:p w14:paraId="2EF6BB69" w14:textId="06CD87CA" w:rsidR="00161BDA" w:rsidRPr="00CB1653" w:rsidRDefault="00161BDA" w:rsidP="00161BDA">
            <w:pPr>
              <w:pStyle w:val="TAL"/>
              <w:rPr>
                <w:ins w:id="550" w:author="Huawei" w:date="2022-08-09T16:34:00Z"/>
              </w:rPr>
            </w:pPr>
            <w:ins w:id="551" w:author="Huawei" w:date="2022-08-09T16:36:00Z">
              <w:r w:rsidRPr="00CB1653">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 same</w:t>
              </w:r>
              <w:r w:rsidRPr="00CB1653">
                <w:t xml:space="preserve"> NEF or NEF (service) set.</w:t>
              </w:r>
            </w:ins>
          </w:p>
        </w:tc>
      </w:tr>
      <w:tr w:rsidR="008300FC" w:rsidRPr="00CB1653" w14:paraId="421A835E" w14:textId="77777777" w:rsidTr="00161BDA">
        <w:trPr>
          <w:jc w:val="center"/>
          <w:ins w:id="552" w:author="Huawei" w:date="2022-08-09T16:05:00Z"/>
        </w:trPr>
        <w:tc>
          <w:tcPr>
            <w:tcW w:w="848" w:type="pct"/>
            <w:tcBorders>
              <w:top w:val="single" w:sz="4" w:space="0" w:color="auto"/>
              <w:left w:val="single" w:sz="6" w:space="0" w:color="000000"/>
              <w:bottom w:val="single" w:sz="6" w:space="0" w:color="000000"/>
              <w:right w:val="single" w:sz="6" w:space="0" w:color="000000"/>
            </w:tcBorders>
            <w:hideMark/>
          </w:tcPr>
          <w:p w14:paraId="4896C095" w14:textId="77777777" w:rsidR="008300FC" w:rsidRPr="00CB1653" w:rsidRDefault="008300FC">
            <w:pPr>
              <w:pStyle w:val="TAL"/>
              <w:rPr>
                <w:ins w:id="553" w:author="Huawei" w:date="2022-08-09T16:05:00Z"/>
              </w:rPr>
            </w:pPr>
            <w:proofErr w:type="spellStart"/>
            <w:ins w:id="554" w:author="Huawei" w:date="2022-08-09T16:05:00Z">
              <w:r w:rsidRPr="00CB1653">
                <w:rPr>
                  <w:lang w:eastAsia="zh-CN"/>
                </w:rPr>
                <w:t>ProblemDetails</w:t>
              </w:r>
              <w:proofErr w:type="spellEnd"/>
            </w:ins>
          </w:p>
        </w:tc>
        <w:tc>
          <w:tcPr>
            <w:tcW w:w="219" w:type="pct"/>
            <w:tcBorders>
              <w:top w:val="single" w:sz="4" w:space="0" w:color="auto"/>
              <w:left w:val="single" w:sz="6" w:space="0" w:color="000000"/>
              <w:bottom w:val="single" w:sz="6" w:space="0" w:color="000000"/>
              <w:right w:val="single" w:sz="6" w:space="0" w:color="000000"/>
            </w:tcBorders>
            <w:hideMark/>
          </w:tcPr>
          <w:p w14:paraId="5A66F336" w14:textId="77777777" w:rsidR="008300FC" w:rsidRPr="00CB1653" w:rsidRDefault="008300FC">
            <w:pPr>
              <w:pStyle w:val="TAC"/>
              <w:rPr>
                <w:ins w:id="555" w:author="Huawei" w:date="2022-08-09T16:05:00Z"/>
              </w:rPr>
            </w:pPr>
            <w:ins w:id="556" w:author="Huawei" w:date="2022-08-09T16:05:00Z">
              <w:r w:rsidRPr="00CB1653">
                <w:rPr>
                  <w:lang w:eastAsia="zh-CN"/>
                </w:rPr>
                <w:t>O</w:t>
              </w:r>
            </w:ins>
          </w:p>
        </w:tc>
        <w:tc>
          <w:tcPr>
            <w:tcW w:w="643" w:type="pct"/>
            <w:tcBorders>
              <w:top w:val="single" w:sz="4" w:space="0" w:color="auto"/>
              <w:left w:val="single" w:sz="6" w:space="0" w:color="000000"/>
              <w:bottom w:val="single" w:sz="6" w:space="0" w:color="000000"/>
              <w:right w:val="single" w:sz="6" w:space="0" w:color="000000"/>
            </w:tcBorders>
            <w:hideMark/>
          </w:tcPr>
          <w:p w14:paraId="3A8D4BB7" w14:textId="77777777" w:rsidR="008300FC" w:rsidRPr="00CB1653" w:rsidRDefault="008300FC">
            <w:pPr>
              <w:pStyle w:val="TAL"/>
              <w:rPr>
                <w:ins w:id="557" w:author="Huawei" w:date="2022-08-09T16:05:00Z"/>
              </w:rPr>
            </w:pPr>
            <w:ins w:id="558" w:author="Huawei" w:date="2022-08-09T16:05:00Z">
              <w:r w:rsidRPr="00CB1653">
                <w:rPr>
                  <w:lang w:eastAsia="zh-CN"/>
                </w:rPr>
                <w:t>0..1</w:t>
              </w:r>
            </w:ins>
          </w:p>
        </w:tc>
        <w:tc>
          <w:tcPr>
            <w:tcW w:w="577" w:type="pct"/>
            <w:tcBorders>
              <w:top w:val="single" w:sz="4" w:space="0" w:color="auto"/>
              <w:left w:val="single" w:sz="6" w:space="0" w:color="000000"/>
              <w:bottom w:val="single" w:sz="6" w:space="0" w:color="000000"/>
              <w:right w:val="single" w:sz="6" w:space="0" w:color="000000"/>
            </w:tcBorders>
            <w:hideMark/>
          </w:tcPr>
          <w:p w14:paraId="599E70F0" w14:textId="77777777" w:rsidR="008300FC" w:rsidRPr="00CB1653" w:rsidRDefault="008300FC">
            <w:pPr>
              <w:pStyle w:val="TAL"/>
              <w:rPr>
                <w:ins w:id="559" w:author="Huawei" w:date="2022-08-09T16:05:00Z"/>
              </w:rPr>
            </w:pPr>
            <w:ins w:id="560" w:author="Huawei" w:date="2022-08-09T16:05:00Z">
              <w:r w:rsidRPr="00CB1653">
                <w:rPr>
                  <w:lang w:eastAsia="zh-CN"/>
                </w:rPr>
                <w:t>400 Bad Request</w:t>
              </w:r>
            </w:ins>
          </w:p>
        </w:tc>
        <w:tc>
          <w:tcPr>
            <w:tcW w:w="2713" w:type="pct"/>
            <w:tcBorders>
              <w:top w:val="single" w:sz="4" w:space="0" w:color="auto"/>
              <w:left w:val="single" w:sz="6" w:space="0" w:color="000000"/>
              <w:bottom w:val="single" w:sz="6" w:space="0" w:color="000000"/>
              <w:right w:val="single" w:sz="6" w:space="0" w:color="000000"/>
            </w:tcBorders>
            <w:hideMark/>
          </w:tcPr>
          <w:p w14:paraId="2E5F8FA4" w14:textId="77777777" w:rsidR="008300FC" w:rsidRPr="00CB1653" w:rsidRDefault="008300FC">
            <w:pPr>
              <w:pStyle w:val="TAL"/>
              <w:rPr>
                <w:ins w:id="561" w:author="Huawei" w:date="2022-08-09T16:05:00Z"/>
                <w:lang w:eastAsia="zh-CN"/>
              </w:rPr>
            </w:pPr>
            <w:ins w:id="562" w:author="Huawei" w:date="2022-08-09T16:05:00Z">
              <w:r w:rsidRPr="00CB1653">
                <w:t xml:space="preserve">This case represents an unsuccessful </w:t>
              </w:r>
              <w:r w:rsidRPr="00CB1653">
                <w:rPr>
                  <w:lang w:eastAsia="zh-CN"/>
                </w:rPr>
                <w:t>delivery of SMS message</w:t>
              </w:r>
              <w:r w:rsidRPr="00CB1653">
                <w:t>.</w:t>
              </w:r>
            </w:ins>
          </w:p>
          <w:p w14:paraId="23164200" w14:textId="77777777" w:rsidR="008300FC" w:rsidRPr="00CB1653" w:rsidRDefault="008300FC">
            <w:pPr>
              <w:pStyle w:val="TAL"/>
              <w:rPr>
                <w:ins w:id="563" w:author="Huawei" w:date="2022-08-09T16:05:00Z"/>
                <w:lang w:eastAsia="zh-CN"/>
              </w:rPr>
            </w:pPr>
            <w:ins w:id="564" w:author="Huawei" w:date="2022-08-09T16:05:00Z">
              <w:r w:rsidRPr="00CB1653">
                <w:rPr>
                  <w:lang w:eastAsia="zh-CN"/>
                </w:rPr>
                <w:t>The "cause" attribute may be used to indicate one of the following application errors:</w:t>
              </w:r>
            </w:ins>
          </w:p>
          <w:p w14:paraId="27EEAF0D" w14:textId="77777777" w:rsidR="008300FC" w:rsidRPr="00CB1653" w:rsidRDefault="008300FC">
            <w:pPr>
              <w:pStyle w:val="TAL"/>
              <w:ind w:left="538" w:hanging="254"/>
              <w:rPr>
                <w:ins w:id="565" w:author="Huawei" w:date="2022-08-09T16:05:00Z"/>
                <w:lang w:eastAsia="zh-CN"/>
              </w:rPr>
            </w:pPr>
            <w:ins w:id="566" w:author="Huawei" w:date="2022-08-09T16:05:00Z">
              <w:r w:rsidRPr="00CB1653">
                <w:rPr>
                  <w:lang w:eastAsia="zh-CN"/>
                </w:rPr>
                <w:t>-</w:t>
              </w:r>
              <w:r w:rsidRPr="00CB1653">
                <w:tab/>
              </w:r>
              <w:r w:rsidRPr="00CB1653">
                <w:rPr>
                  <w:lang w:eastAsia="zh-CN"/>
                </w:rPr>
                <w:t>SMS_PAYLOAD_MISSING, if the expected SMS payload content is missing;</w:t>
              </w:r>
            </w:ins>
          </w:p>
          <w:p w14:paraId="0ABE5048" w14:textId="77777777" w:rsidR="008300FC" w:rsidRPr="00CB1653" w:rsidRDefault="008300FC">
            <w:pPr>
              <w:pStyle w:val="TAL"/>
              <w:ind w:left="538" w:hanging="254"/>
              <w:rPr>
                <w:ins w:id="567" w:author="Huawei" w:date="2022-08-09T16:05:00Z"/>
                <w:lang w:eastAsia="en-GB"/>
              </w:rPr>
            </w:pPr>
            <w:ins w:id="568" w:author="Huawei" w:date="2022-08-09T16:05:00Z">
              <w:r w:rsidRPr="00CB1653">
                <w:rPr>
                  <w:lang w:eastAsia="zh-CN"/>
                </w:rPr>
                <w:t>-</w:t>
              </w:r>
              <w:r w:rsidRPr="00CB1653">
                <w:rPr>
                  <w:lang w:eastAsia="zh-CN"/>
                </w:rPr>
                <w:tab/>
                <w:t>SMS_PAYLOAD_ERROR, if error exists in the SMS payload content.</w:t>
              </w:r>
            </w:ins>
          </w:p>
        </w:tc>
      </w:tr>
      <w:tr w:rsidR="008300FC" w:rsidRPr="00CB1653" w14:paraId="242AF30C" w14:textId="77777777" w:rsidTr="00161BDA">
        <w:trPr>
          <w:jc w:val="center"/>
          <w:ins w:id="569" w:author="Huawei" w:date="2022-08-09T16:05:00Z"/>
        </w:trPr>
        <w:tc>
          <w:tcPr>
            <w:tcW w:w="848" w:type="pct"/>
            <w:tcBorders>
              <w:top w:val="single" w:sz="4" w:space="0" w:color="auto"/>
              <w:left w:val="single" w:sz="6" w:space="0" w:color="000000"/>
              <w:bottom w:val="single" w:sz="6" w:space="0" w:color="000000"/>
              <w:right w:val="single" w:sz="6" w:space="0" w:color="000000"/>
            </w:tcBorders>
            <w:hideMark/>
          </w:tcPr>
          <w:p w14:paraId="0E2E833F" w14:textId="77777777" w:rsidR="008300FC" w:rsidRPr="00CB1653" w:rsidRDefault="008300FC">
            <w:pPr>
              <w:pStyle w:val="TAL"/>
              <w:rPr>
                <w:ins w:id="570" w:author="Huawei" w:date="2022-08-09T16:05:00Z"/>
              </w:rPr>
            </w:pPr>
            <w:proofErr w:type="spellStart"/>
            <w:ins w:id="571" w:author="Huawei" w:date="2022-08-09T16:05:00Z">
              <w:r w:rsidRPr="00CB1653">
                <w:t>ProblemDetails</w:t>
              </w:r>
              <w:proofErr w:type="spellEnd"/>
            </w:ins>
          </w:p>
        </w:tc>
        <w:tc>
          <w:tcPr>
            <w:tcW w:w="219" w:type="pct"/>
            <w:tcBorders>
              <w:top w:val="single" w:sz="4" w:space="0" w:color="auto"/>
              <w:left w:val="single" w:sz="6" w:space="0" w:color="000000"/>
              <w:bottom w:val="single" w:sz="6" w:space="0" w:color="000000"/>
              <w:right w:val="single" w:sz="6" w:space="0" w:color="000000"/>
            </w:tcBorders>
            <w:hideMark/>
          </w:tcPr>
          <w:p w14:paraId="296DB00D" w14:textId="77777777" w:rsidR="008300FC" w:rsidRPr="00CB1653" w:rsidRDefault="008300FC">
            <w:pPr>
              <w:pStyle w:val="TAC"/>
              <w:rPr>
                <w:ins w:id="572" w:author="Huawei" w:date="2022-08-09T16:05:00Z"/>
              </w:rPr>
            </w:pPr>
            <w:ins w:id="573" w:author="Huawei" w:date="2022-08-09T16:05:00Z">
              <w:r w:rsidRPr="00CB1653">
                <w:t>O</w:t>
              </w:r>
            </w:ins>
          </w:p>
        </w:tc>
        <w:tc>
          <w:tcPr>
            <w:tcW w:w="643" w:type="pct"/>
            <w:tcBorders>
              <w:top w:val="single" w:sz="4" w:space="0" w:color="auto"/>
              <w:left w:val="single" w:sz="6" w:space="0" w:color="000000"/>
              <w:bottom w:val="single" w:sz="6" w:space="0" w:color="000000"/>
              <w:right w:val="single" w:sz="6" w:space="0" w:color="000000"/>
            </w:tcBorders>
            <w:hideMark/>
          </w:tcPr>
          <w:p w14:paraId="7007A3FC" w14:textId="77777777" w:rsidR="008300FC" w:rsidRPr="00CB1653" w:rsidRDefault="008300FC">
            <w:pPr>
              <w:pStyle w:val="TAL"/>
              <w:rPr>
                <w:ins w:id="574" w:author="Huawei" w:date="2022-08-09T16:05:00Z"/>
              </w:rPr>
            </w:pPr>
            <w:ins w:id="575" w:author="Huawei" w:date="2022-08-09T16:05:00Z">
              <w:r w:rsidRPr="00CB1653">
                <w:t>0..1</w:t>
              </w:r>
            </w:ins>
          </w:p>
        </w:tc>
        <w:tc>
          <w:tcPr>
            <w:tcW w:w="577" w:type="pct"/>
            <w:tcBorders>
              <w:top w:val="single" w:sz="4" w:space="0" w:color="auto"/>
              <w:left w:val="single" w:sz="6" w:space="0" w:color="000000"/>
              <w:bottom w:val="single" w:sz="6" w:space="0" w:color="000000"/>
              <w:right w:val="single" w:sz="6" w:space="0" w:color="000000"/>
            </w:tcBorders>
            <w:hideMark/>
          </w:tcPr>
          <w:p w14:paraId="702ADC67" w14:textId="77777777" w:rsidR="008300FC" w:rsidRPr="00CB1653" w:rsidRDefault="008300FC">
            <w:pPr>
              <w:pStyle w:val="TAL"/>
              <w:rPr>
                <w:ins w:id="576" w:author="Huawei" w:date="2022-08-09T16:05:00Z"/>
              </w:rPr>
            </w:pPr>
            <w:ins w:id="577" w:author="Huawei" w:date="2022-08-09T16:05:00Z">
              <w:r w:rsidRPr="00CB1653">
                <w:t>403 Forbidden</w:t>
              </w:r>
            </w:ins>
          </w:p>
        </w:tc>
        <w:tc>
          <w:tcPr>
            <w:tcW w:w="2713" w:type="pct"/>
            <w:tcBorders>
              <w:top w:val="single" w:sz="4" w:space="0" w:color="auto"/>
              <w:left w:val="single" w:sz="6" w:space="0" w:color="000000"/>
              <w:bottom w:val="single" w:sz="6" w:space="0" w:color="000000"/>
              <w:right w:val="single" w:sz="6" w:space="0" w:color="000000"/>
            </w:tcBorders>
            <w:hideMark/>
          </w:tcPr>
          <w:p w14:paraId="37563DF3" w14:textId="77777777" w:rsidR="008300FC" w:rsidRPr="00CB1653" w:rsidRDefault="008300FC">
            <w:pPr>
              <w:pStyle w:val="TAL"/>
              <w:rPr>
                <w:ins w:id="578" w:author="Huawei" w:date="2022-08-09T16:05:00Z"/>
                <w:lang w:eastAsia="zh-CN"/>
              </w:rPr>
            </w:pPr>
            <w:ins w:id="579" w:author="Huawei" w:date="2022-08-09T16:05:00Z">
              <w:r w:rsidRPr="00CB1653">
                <w:t xml:space="preserve">This case represents an unsuccessful </w:t>
              </w:r>
              <w:r w:rsidRPr="00CB1653">
                <w:rPr>
                  <w:lang w:eastAsia="zh-CN"/>
                </w:rPr>
                <w:t>delivery of SMS message</w:t>
              </w:r>
              <w:r w:rsidRPr="00CB1653">
                <w:t>.</w:t>
              </w:r>
            </w:ins>
          </w:p>
          <w:p w14:paraId="029367BA" w14:textId="77777777" w:rsidR="008300FC" w:rsidRPr="00CB1653" w:rsidRDefault="008300FC">
            <w:pPr>
              <w:pStyle w:val="TAL"/>
              <w:rPr>
                <w:ins w:id="580" w:author="Huawei" w:date="2022-08-09T16:05:00Z"/>
                <w:lang w:eastAsia="zh-CN"/>
              </w:rPr>
            </w:pPr>
            <w:ins w:id="581" w:author="Huawei" w:date="2022-08-09T16:05:00Z">
              <w:r w:rsidRPr="00CB1653">
                <w:rPr>
                  <w:lang w:eastAsia="zh-CN"/>
                </w:rPr>
                <w:t>The "cause" attribute may be used to indicate one of the following application errors:</w:t>
              </w:r>
            </w:ins>
          </w:p>
          <w:p w14:paraId="6BFEF2E1" w14:textId="77777777" w:rsidR="008300FC" w:rsidRPr="00CB1653" w:rsidRDefault="008300FC">
            <w:pPr>
              <w:pStyle w:val="TAL"/>
              <w:ind w:left="538" w:hanging="254"/>
              <w:rPr>
                <w:ins w:id="582" w:author="Huawei" w:date="2022-08-09T16:05:00Z"/>
                <w:lang w:eastAsia="zh-CN"/>
              </w:rPr>
            </w:pPr>
            <w:ins w:id="583" w:author="Huawei" w:date="2022-08-09T16:05:00Z">
              <w:r w:rsidRPr="00CB1653">
                <w:rPr>
                  <w:lang w:eastAsia="zh-CN"/>
                </w:rPr>
                <w:t>-</w:t>
              </w:r>
              <w:r w:rsidRPr="00CB1653">
                <w:tab/>
              </w:r>
              <w:r w:rsidRPr="00CB1653">
                <w:rPr>
                  <w:lang w:eastAsia="zh-CN"/>
                </w:rPr>
                <w:t>UNKNOWN_SERVICE_CENTRE_ADDRESS, if the SMS-SC was unknown;</w:t>
              </w:r>
            </w:ins>
          </w:p>
          <w:p w14:paraId="2EB8974E" w14:textId="77777777" w:rsidR="008300FC" w:rsidRPr="00CB1653" w:rsidRDefault="008300FC">
            <w:pPr>
              <w:pStyle w:val="TAL"/>
              <w:ind w:left="538" w:hanging="254"/>
              <w:rPr>
                <w:ins w:id="584" w:author="Huawei" w:date="2022-08-09T16:05:00Z"/>
                <w:lang w:eastAsia="zh-CN"/>
              </w:rPr>
            </w:pPr>
            <w:ins w:id="585" w:author="Huawei" w:date="2022-08-09T16:05:00Z">
              <w:r w:rsidRPr="00CB1653">
                <w:rPr>
                  <w:lang w:eastAsia="zh-CN"/>
                </w:rPr>
                <w:t>-</w:t>
              </w:r>
              <w:r w:rsidRPr="00CB1653">
                <w:rPr>
                  <w:lang w:eastAsia="zh-CN"/>
                </w:rPr>
                <w:tab/>
                <w:t>SERVICE_CENTRE_CONGESTION, if the</w:t>
              </w:r>
              <w:r w:rsidRPr="00CB1653">
                <w:t xml:space="preserve"> </w:t>
              </w:r>
              <w:r w:rsidRPr="00CB1653">
                <w:rPr>
                  <w:lang w:eastAsia="zh-CN"/>
                </w:rPr>
                <w:t>SMS-SC was in congestion;</w:t>
              </w:r>
            </w:ins>
          </w:p>
          <w:p w14:paraId="7A915596" w14:textId="77777777" w:rsidR="008300FC" w:rsidRPr="00CB1653" w:rsidRDefault="008300FC">
            <w:pPr>
              <w:pStyle w:val="TAL"/>
              <w:ind w:left="538" w:hanging="254"/>
              <w:rPr>
                <w:ins w:id="586" w:author="Huawei" w:date="2022-08-09T16:05:00Z"/>
                <w:lang w:eastAsia="zh-CN"/>
              </w:rPr>
            </w:pPr>
            <w:ins w:id="587" w:author="Huawei" w:date="2022-08-09T16:05:00Z">
              <w:r w:rsidRPr="00CB1653">
                <w:rPr>
                  <w:lang w:eastAsia="zh-CN"/>
                </w:rPr>
                <w:t>-</w:t>
              </w:r>
              <w:r w:rsidRPr="00CB1653">
                <w:tab/>
              </w:r>
              <w:r w:rsidRPr="00CB1653">
                <w:rPr>
                  <w:lang w:eastAsia="zh-CN"/>
                </w:rPr>
                <w:t>USER_NOT_SERVICE_CENTER, if the user didn't belongs to the SMS-SC;</w:t>
              </w:r>
            </w:ins>
          </w:p>
          <w:p w14:paraId="348D5BEC" w14:textId="77777777" w:rsidR="008300FC" w:rsidRPr="00CB1653" w:rsidRDefault="008300FC">
            <w:pPr>
              <w:pStyle w:val="TAL"/>
              <w:ind w:left="538" w:hanging="254"/>
              <w:rPr>
                <w:ins w:id="588" w:author="Huawei" w:date="2022-08-09T16:05:00Z"/>
                <w:lang w:eastAsia="zh-CN"/>
              </w:rPr>
            </w:pPr>
            <w:ins w:id="589" w:author="Huawei" w:date="2022-08-09T16:05:00Z">
              <w:r w:rsidRPr="00CB1653">
                <w:rPr>
                  <w:lang w:eastAsia="zh-CN"/>
                </w:rPr>
                <w:t>-</w:t>
              </w:r>
              <w:r w:rsidRPr="00CB1653">
                <w:rPr>
                  <w:lang w:eastAsia="zh-CN"/>
                </w:rPr>
                <w:tab/>
                <w:t>FACILITY_NOT_SUPPORTED, if the</w:t>
              </w:r>
              <w:r w:rsidRPr="00CB1653">
                <w:t xml:space="preserve"> </w:t>
              </w:r>
              <w:r w:rsidRPr="00CB1653">
                <w:rPr>
                  <w:lang w:eastAsia="zh-CN"/>
                </w:rPr>
                <w:t>facility not supported;</w:t>
              </w:r>
            </w:ins>
          </w:p>
          <w:p w14:paraId="2E0C2D19" w14:textId="77777777" w:rsidR="008300FC" w:rsidRPr="00CB1653" w:rsidRDefault="008300FC">
            <w:pPr>
              <w:pStyle w:val="TAL"/>
              <w:ind w:left="538" w:hanging="254"/>
              <w:rPr>
                <w:ins w:id="590" w:author="Huawei" w:date="2022-08-09T16:05:00Z"/>
                <w:lang w:eastAsia="en-GB"/>
              </w:rPr>
            </w:pPr>
            <w:ins w:id="591" w:author="Huawei" w:date="2022-08-09T16:05:00Z">
              <w:r w:rsidRPr="00CB1653">
                <w:rPr>
                  <w:lang w:eastAsia="zh-CN"/>
                </w:rPr>
                <w:t>-</w:t>
              </w:r>
              <w:r w:rsidRPr="00CB1653">
                <w:rPr>
                  <w:lang w:eastAsia="zh-CN"/>
                </w:rPr>
                <w:tab/>
              </w:r>
              <w:r w:rsidRPr="00CB1653">
                <w:t>INVALID_SME_ADDRESS</w:t>
              </w:r>
              <w:r w:rsidRPr="00CB1653">
                <w:rPr>
                  <w:lang w:eastAsia="zh-CN"/>
                </w:rPr>
                <w:t>, if the SME address is invalid</w:t>
              </w:r>
              <w:proofErr w:type="gramStart"/>
              <w:r w:rsidRPr="00CB1653">
                <w:rPr>
                  <w:lang w:eastAsia="zh-CN"/>
                </w:rPr>
                <w:t>..</w:t>
              </w:r>
              <w:proofErr w:type="gramEnd"/>
            </w:ins>
          </w:p>
        </w:tc>
      </w:tr>
      <w:tr w:rsidR="008300FC" w:rsidRPr="00CB1653" w14:paraId="3726B164" w14:textId="77777777" w:rsidTr="00161BDA">
        <w:trPr>
          <w:jc w:val="center"/>
          <w:ins w:id="592" w:author="Huawei" w:date="2022-08-09T16:05:00Z"/>
        </w:trPr>
        <w:tc>
          <w:tcPr>
            <w:tcW w:w="848" w:type="pct"/>
            <w:tcBorders>
              <w:top w:val="single" w:sz="4" w:space="0" w:color="auto"/>
              <w:left w:val="single" w:sz="6" w:space="0" w:color="000000"/>
              <w:bottom w:val="single" w:sz="6" w:space="0" w:color="000000"/>
              <w:right w:val="single" w:sz="6" w:space="0" w:color="000000"/>
            </w:tcBorders>
            <w:hideMark/>
          </w:tcPr>
          <w:p w14:paraId="1EBADA78" w14:textId="77777777" w:rsidR="008300FC" w:rsidRPr="00CB1653" w:rsidRDefault="008300FC">
            <w:pPr>
              <w:pStyle w:val="TAL"/>
              <w:rPr>
                <w:ins w:id="593" w:author="Huawei" w:date="2022-08-09T16:05:00Z"/>
              </w:rPr>
            </w:pPr>
            <w:proofErr w:type="spellStart"/>
            <w:ins w:id="594" w:author="Huawei" w:date="2022-08-09T16:05:00Z">
              <w:r w:rsidRPr="00CB1653">
                <w:t>ProblemDetails</w:t>
              </w:r>
              <w:proofErr w:type="spellEnd"/>
            </w:ins>
          </w:p>
        </w:tc>
        <w:tc>
          <w:tcPr>
            <w:tcW w:w="219" w:type="pct"/>
            <w:tcBorders>
              <w:top w:val="single" w:sz="4" w:space="0" w:color="auto"/>
              <w:left w:val="single" w:sz="6" w:space="0" w:color="000000"/>
              <w:bottom w:val="single" w:sz="6" w:space="0" w:color="000000"/>
              <w:right w:val="single" w:sz="6" w:space="0" w:color="000000"/>
            </w:tcBorders>
            <w:hideMark/>
          </w:tcPr>
          <w:p w14:paraId="015BEF89" w14:textId="77777777" w:rsidR="008300FC" w:rsidRPr="00CB1653" w:rsidRDefault="008300FC">
            <w:pPr>
              <w:pStyle w:val="TAC"/>
              <w:rPr>
                <w:ins w:id="595" w:author="Huawei" w:date="2022-08-09T16:05:00Z"/>
              </w:rPr>
            </w:pPr>
            <w:ins w:id="596" w:author="Huawei" w:date="2022-08-09T16:05:00Z">
              <w:r w:rsidRPr="00CB1653">
                <w:t>O</w:t>
              </w:r>
            </w:ins>
          </w:p>
        </w:tc>
        <w:tc>
          <w:tcPr>
            <w:tcW w:w="643" w:type="pct"/>
            <w:tcBorders>
              <w:top w:val="single" w:sz="4" w:space="0" w:color="auto"/>
              <w:left w:val="single" w:sz="6" w:space="0" w:color="000000"/>
              <w:bottom w:val="single" w:sz="6" w:space="0" w:color="000000"/>
              <w:right w:val="single" w:sz="6" w:space="0" w:color="000000"/>
            </w:tcBorders>
            <w:hideMark/>
          </w:tcPr>
          <w:p w14:paraId="3F010840" w14:textId="77777777" w:rsidR="008300FC" w:rsidRPr="00CB1653" w:rsidRDefault="008300FC">
            <w:pPr>
              <w:pStyle w:val="TAL"/>
              <w:rPr>
                <w:ins w:id="597" w:author="Huawei" w:date="2022-08-09T16:05:00Z"/>
              </w:rPr>
            </w:pPr>
            <w:ins w:id="598" w:author="Huawei" w:date="2022-08-09T16:05:00Z">
              <w:r w:rsidRPr="00CB1653">
                <w:t>0..1</w:t>
              </w:r>
            </w:ins>
          </w:p>
        </w:tc>
        <w:tc>
          <w:tcPr>
            <w:tcW w:w="577" w:type="pct"/>
            <w:tcBorders>
              <w:top w:val="single" w:sz="4" w:space="0" w:color="auto"/>
              <w:left w:val="single" w:sz="6" w:space="0" w:color="000000"/>
              <w:bottom w:val="single" w:sz="6" w:space="0" w:color="000000"/>
              <w:right w:val="single" w:sz="6" w:space="0" w:color="000000"/>
            </w:tcBorders>
            <w:hideMark/>
          </w:tcPr>
          <w:p w14:paraId="25A662E8" w14:textId="77777777" w:rsidR="008300FC" w:rsidRPr="00CB1653" w:rsidRDefault="008300FC">
            <w:pPr>
              <w:pStyle w:val="TAL"/>
              <w:rPr>
                <w:ins w:id="599" w:author="Huawei" w:date="2022-08-09T16:05:00Z"/>
              </w:rPr>
            </w:pPr>
            <w:ins w:id="600" w:author="Huawei" w:date="2022-08-09T16:05:00Z">
              <w:r w:rsidRPr="00CB1653">
                <w:t>504 Gateway Timeout</w:t>
              </w:r>
            </w:ins>
          </w:p>
        </w:tc>
        <w:tc>
          <w:tcPr>
            <w:tcW w:w="2713" w:type="pct"/>
            <w:tcBorders>
              <w:top w:val="single" w:sz="4" w:space="0" w:color="auto"/>
              <w:left w:val="single" w:sz="6" w:space="0" w:color="000000"/>
              <w:bottom w:val="single" w:sz="6" w:space="0" w:color="000000"/>
              <w:right w:val="single" w:sz="6" w:space="0" w:color="000000"/>
            </w:tcBorders>
          </w:tcPr>
          <w:p w14:paraId="7B2D338C" w14:textId="77777777" w:rsidR="008300FC" w:rsidRPr="00CB1653" w:rsidRDefault="008300FC">
            <w:pPr>
              <w:pStyle w:val="TAL"/>
              <w:rPr>
                <w:ins w:id="601" w:author="Huawei" w:date="2022-08-09T16:05:00Z"/>
                <w:lang w:eastAsia="zh-CN"/>
              </w:rPr>
            </w:pPr>
            <w:ins w:id="602" w:author="Huawei" w:date="2022-08-09T16:05:00Z">
              <w:r w:rsidRPr="00CB1653">
                <w:t xml:space="preserve">This case represents an unsuccessful </w:t>
              </w:r>
              <w:r w:rsidRPr="00CB1653">
                <w:rPr>
                  <w:lang w:eastAsia="zh-CN"/>
                </w:rPr>
                <w:t>delivery of SMS message</w:t>
              </w:r>
              <w:r w:rsidRPr="00CB1653">
                <w:t>.</w:t>
              </w:r>
            </w:ins>
          </w:p>
          <w:p w14:paraId="101F76D3" w14:textId="77777777" w:rsidR="008300FC" w:rsidRPr="00CB1653" w:rsidRDefault="008300FC">
            <w:pPr>
              <w:pStyle w:val="TAL"/>
              <w:rPr>
                <w:ins w:id="603" w:author="Huawei" w:date="2022-08-09T16:05:00Z"/>
                <w:lang w:eastAsia="zh-CN"/>
              </w:rPr>
            </w:pPr>
            <w:ins w:id="604" w:author="Huawei" w:date="2022-08-09T16:05:00Z">
              <w:r w:rsidRPr="00CB1653">
                <w:rPr>
                  <w:lang w:eastAsia="zh-CN"/>
                </w:rPr>
                <w:t>The "cause" attribute may be used to indicate one of the following application errors:</w:t>
              </w:r>
            </w:ins>
          </w:p>
          <w:p w14:paraId="221E44F6" w14:textId="77777777" w:rsidR="008300FC" w:rsidRPr="00CB1653" w:rsidRDefault="008300FC">
            <w:pPr>
              <w:pStyle w:val="TAL"/>
              <w:ind w:left="538" w:hanging="254"/>
              <w:rPr>
                <w:ins w:id="605" w:author="Huawei" w:date="2022-08-09T16:05:00Z"/>
                <w:lang w:eastAsia="zh-CN"/>
              </w:rPr>
            </w:pPr>
            <w:ins w:id="606" w:author="Huawei" w:date="2022-08-09T16:05:00Z">
              <w:r w:rsidRPr="00CB1653">
                <w:rPr>
                  <w:lang w:eastAsia="zh-CN"/>
                </w:rPr>
                <w:t>-</w:t>
              </w:r>
              <w:r w:rsidRPr="00CB1653">
                <w:tab/>
              </w:r>
              <w:r w:rsidRPr="00CB1653">
                <w:rPr>
                  <w:lang w:eastAsia="zh-CN"/>
                </w:rPr>
                <w:t>UNREACHABLE_SMS_SC, if the response is timeout.</w:t>
              </w:r>
            </w:ins>
          </w:p>
          <w:p w14:paraId="7E484FB4" w14:textId="77777777" w:rsidR="008300FC" w:rsidRPr="00CB1653" w:rsidRDefault="008300FC">
            <w:pPr>
              <w:pStyle w:val="TAL"/>
              <w:rPr>
                <w:ins w:id="607" w:author="Huawei" w:date="2022-08-09T16:05:00Z"/>
                <w:lang w:eastAsia="en-GB"/>
              </w:rPr>
            </w:pPr>
          </w:p>
        </w:tc>
      </w:tr>
      <w:tr w:rsidR="008300FC" w:rsidRPr="00CB1653" w14:paraId="7FA3A116" w14:textId="77777777" w:rsidTr="008300FC">
        <w:trPr>
          <w:jc w:val="center"/>
          <w:ins w:id="608" w:author="Huawei" w:date="2022-08-09T16:05:00Z"/>
        </w:trPr>
        <w:tc>
          <w:tcPr>
            <w:tcW w:w="5000" w:type="pct"/>
            <w:gridSpan w:val="5"/>
            <w:tcBorders>
              <w:top w:val="single" w:sz="4" w:space="0" w:color="auto"/>
              <w:left w:val="single" w:sz="6" w:space="0" w:color="000000"/>
              <w:bottom w:val="single" w:sz="6" w:space="0" w:color="000000"/>
              <w:right w:val="single" w:sz="6" w:space="0" w:color="000000"/>
            </w:tcBorders>
            <w:hideMark/>
          </w:tcPr>
          <w:p w14:paraId="62700CB0" w14:textId="77777777" w:rsidR="008300FC" w:rsidRPr="00CB1653" w:rsidRDefault="008300FC">
            <w:pPr>
              <w:pStyle w:val="TAN"/>
              <w:rPr>
                <w:ins w:id="609" w:author="Huawei" w:date="2022-08-09T16:05:00Z"/>
              </w:rPr>
            </w:pPr>
            <w:ins w:id="610" w:author="Huawei" w:date="2022-08-09T16:05:00Z">
              <w:r w:rsidRPr="00CB1653">
                <w:t>NOTE:</w:t>
              </w:r>
              <w:r w:rsidRPr="00CB1653">
                <w:rPr>
                  <w:noProof/>
                </w:rPr>
                <w:tab/>
                <w:t xml:space="preserve">The manadatory </w:t>
              </w:r>
              <w:r w:rsidRPr="00CB1653">
                <w:t>HTTP error status code for the &lt;e.g. POST&gt; method listed in Table 5.2.7.1-1 of 3GPP TS 29.500 [4] also apply.</w:t>
              </w:r>
            </w:ins>
          </w:p>
        </w:tc>
      </w:tr>
    </w:tbl>
    <w:p w14:paraId="0B6C7DAA" w14:textId="77777777" w:rsidR="00161BDA" w:rsidRPr="00CB1653" w:rsidRDefault="00161BDA" w:rsidP="00161BDA">
      <w:pPr>
        <w:rPr>
          <w:ins w:id="611" w:author="Huawei" w:date="2022-08-09T16:35:00Z"/>
          <w:rFonts w:eastAsia="Times New Roman"/>
          <w:lang w:eastAsia="en-GB"/>
        </w:rPr>
      </w:pPr>
    </w:p>
    <w:p w14:paraId="4EEEDD61" w14:textId="73122CD3" w:rsidR="00161BDA" w:rsidRPr="00CB1653" w:rsidRDefault="00161BDA" w:rsidP="00161BDA">
      <w:pPr>
        <w:pStyle w:val="TH"/>
        <w:rPr>
          <w:ins w:id="612" w:author="Huawei" w:date="2022-08-09T16:36:00Z"/>
        </w:rPr>
      </w:pPr>
      <w:ins w:id="613" w:author="Huawei" w:date="2022-08-09T16:36:00Z">
        <w:r w:rsidRPr="00CB1653">
          <w:t>Table </w:t>
        </w:r>
      </w:ins>
      <w:ins w:id="614" w:author="Huawei" w:date="2022-08-10T16:35:00Z">
        <w:r w:rsidR="006C47EA">
          <w:t>6.2.3.2</w:t>
        </w:r>
      </w:ins>
      <w:ins w:id="615" w:author="Huawei" w:date="2022-08-09T16:36:00Z">
        <w:r w:rsidRPr="00CB1653">
          <w:t>.4.2.2-3: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61BDA" w:rsidRPr="00CB1653" w14:paraId="5B9B2B08" w14:textId="77777777" w:rsidTr="00161BDA">
        <w:trPr>
          <w:jc w:val="center"/>
          <w:ins w:id="616" w:author="Huawei" w:date="2022-08-09T16:3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AFA542" w14:textId="77777777" w:rsidR="00161BDA" w:rsidRPr="00CB1653" w:rsidRDefault="00161BDA">
            <w:pPr>
              <w:pStyle w:val="TAH"/>
              <w:rPr>
                <w:ins w:id="617" w:author="Huawei" w:date="2022-08-09T16:36:00Z"/>
              </w:rPr>
            </w:pPr>
            <w:ins w:id="618" w:author="Huawei" w:date="2022-08-09T16:36:00Z">
              <w:r w:rsidRPr="00CB1653">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63B8B5" w14:textId="77777777" w:rsidR="00161BDA" w:rsidRPr="00CB1653" w:rsidRDefault="00161BDA">
            <w:pPr>
              <w:pStyle w:val="TAH"/>
              <w:rPr>
                <w:ins w:id="619" w:author="Huawei" w:date="2022-08-09T16:36:00Z"/>
              </w:rPr>
            </w:pPr>
            <w:ins w:id="620" w:author="Huawei" w:date="2022-08-09T16:36:00Z">
              <w:r w:rsidRPr="00CB1653">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B1C887" w14:textId="77777777" w:rsidR="00161BDA" w:rsidRPr="00CB1653" w:rsidRDefault="00161BDA">
            <w:pPr>
              <w:pStyle w:val="TAH"/>
              <w:rPr>
                <w:ins w:id="621" w:author="Huawei" w:date="2022-08-09T16:36:00Z"/>
              </w:rPr>
            </w:pPr>
            <w:ins w:id="622" w:author="Huawei" w:date="2022-08-09T16:36:00Z">
              <w:r w:rsidRPr="00CB1653">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66B58A" w14:textId="77777777" w:rsidR="00161BDA" w:rsidRPr="00CB1653" w:rsidRDefault="00161BDA">
            <w:pPr>
              <w:pStyle w:val="TAH"/>
              <w:rPr>
                <w:ins w:id="623" w:author="Huawei" w:date="2022-08-09T16:36:00Z"/>
              </w:rPr>
            </w:pPr>
            <w:ins w:id="624" w:author="Huawei" w:date="2022-08-09T16:36:00Z">
              <w:r w:rsidRPr="00CB1653">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4F4872" w14:textId="77777777" w:rsidR="00161BDA" w:rsidRPr="00CB1653" w:rsidRDefault="00161BDA">
            <w:pPr>
              <w:pStyle w:val="TAH"/>
              <w:rPr>
                <w:ins w:id="625" w:author="Huawei" w:date="2022-08-09T16:36:00Z"/>
              </w:rPr>
            </w:pPr>
            <w:ins w:id="626" w:author="Huawei" w:date="2022-08-09T16:36:00Z">
              <w:r w:rsidRPr="00CB1653">
                <w:t>Description</w:t>
              </w:r>
            </w:ins>
          </w:p>
        </w:tc>
      </w:tr>
      <w:tr w:rsidR="00161BDA" w:rsidRPr="00CB1653" w14:paraId="33D6E755" w14:textId="77777777" w:rsidTr="00161BDA">
        <w:trPr>
          <w:jc w:val="center"/>
          <w:ins w:id="627" w:author="Huawei" w:date="2022-08-09T16:36:00Z"/>
        </w:trPr>
        <w:tc>
          <w:tcPr>
            <w:tcW w:w="825" w:type="pct"/>
            <w:tcBorders>
              <w:top w:val="single" w:sz="4" w:space="0" w:color="auto"/>
              <w:left w:val="single" w:sz="6" w:space="0" w:color="000000"/>
              <w:bottom w:val="single" w:sz="4" w:space="0" w:color="auto"/>
              <w:right w:val="single" w:sz="6" w:space="0" w:color="000000"/>
            </w:tcBorders>
            <w:hideMark/>
          </w:tcPr>
          <w:p w14:paraId="6ACEC837" w14:textId="77777777" w:rsidR="00161BDA" w:rsidRPr="00CB1653" w:rsidRDefault="00161BDA">
            <w:pPr>
              <w:pStyle w:val="TAL"/>
              <w:rPr>
                <w:ins w:id="628" w:author="Huawei" w:date="2022-08-09T16:36:00Z"/>
              </w:rPr>
            </w:pPr>
            <w:ins w:id="629" w:author="Huawei" w:date="2022-08-09T16:36:00Z">
              <w:r w:rsidRPr="00CB1653">
                <w:t>Location</w:t>
              </w:r>
            </w:ins>
          </w:p>
        </w:tc>
        <w:tc>
          <w:tcPr>
            <w:tcW w:w="732" w:type="pct"/>
            <w:tcBorders>
              <w:top w:val="single" w:sz="4" w:space="0" w:color="auto"/>
              <w:left w:val="single" w:sz="6" w:space="0" w:color="000000"/>
              <w:bottom w:val="single" w:sz="4" w:space="0" w:color="auto"/>
              <w:right w:val="single" w:sz="6" w:space="0" w:color="000000"/>
            </w:tcBorders>
            <w:hideMark/>
          </w:tcPr>
          <w:p w14:paraId="19E3DEEB" w14:textId="77777777" w:rsidR="00161BDA" w:rsidRPr="00CB1653" w:rsidRDefault="00161BDA">
            <w:pPr>
              <w:pStyle w:val="TAL"/>
              <w:rPr>
                <w:ins w:id="630" w:author="Huawei" w:date="2022-08-09T16:36:00Z"/>
              </w:rPr>
            </w:pPr>
            <w:ins w:id="631" w:author="Huawei" w:date="2022-08-09T16:36:00Z">
              <w:r w:rsidRPr="00CB1653">
                <w:t>string</w:t>
              </w:r>
            </w:ins>
          </w:p>
        </w:tc>
        <w:tc>
          <w:tcPr>
            <w:tcW w:w="217" w:type="pct"/>
            <w:tcBorders>
              <w:top w:val="single" w:sz="4" w:space="0" w:color="auto"/>
              <w:left w:val="single" w:sz="6" w:space="0" w:color="000000"/>
              <w:bottom w:val="single" w:sz="4" w:space="0" w:color="auto"/>
              <w:right w:val="single" w:sz="6" w:space="0" w:color="000000"/>
            </w:tcBorders>
            <w:hideMark/>
          </w:tcPr>
          <w:p w14:paraId="55EB9771" w14:textId="77777777" w:rsidR="00161BDA" w:rsidRPr="00CB1653" w:rsidRDefault="00161BDA">
            <w:pPr>
              <w:pStyle w:val="TAC"/>
              <w:rPr>
                <w:ins w:id="632" w:author="Huawei" w:date="2022-08-09T16:36:00Z"/>
              </w:rPr>
            </w:pPr>
            <w:ins w:id="633" w:author="Huawei" w:date="2022-08-09T16:36:00Z">
              <w:r w:rsidRPr="00CB1653">
                <w:t>M</w:t>
              </w:r>
            </w:ins>
          </w:p>
        </w:tc>
        <w:tc>
          <w:tcPr>
            <w:tcW w:w="581" w:type="pct"/>
            <w:tcBorders>
              <w:top w:val="single" w:sz="4" w:space="0" w:color="auto"/>
              <w:left w:val="single" w:sz="6" w:space="0" w:color="000000"/>
              <w:bottom w:val="single" w:sz="4" w:space="0" w:color="auto"/>
              <w:right w:val="single" w:sz="6" w:space="0" w:color="000000"/>
            </w:tcBorders>
            <w:hideMark/>
          </w:tcPr>
          <w:p w14:paraId="4A1D9B1F" w14:textId="77777777" w:rsidR="00161BDA" w:rsidRPr="00CB1653" w:rsidRDefault="00161BDA">
            <w:pPr>
              <w:pStyle w:val="TAL"/>
              <w:rPr>
                <w:ins w:id="634" w:author="Huawei" w:date="2022-08-09T16:36:00Z"/>
              </w:rPr>
            </w:pPr>
            <w:ins w:id="635" w:author="Huawei" w:date="2022-08-09T16:36:00Z">
              <w:r w:rsidRPr="00CB1653">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6CD4E2A1" w14:textId="77777777" w:rsidR="00161BDA" w:rsidRPr="00CB1653" w:rsidRDefault="00161BDA">
            <w:pPr>
              <w:pStyle w:val="TAL"/>
              <w:rPr>
                <w:ins w:id="636" w:author="Huawei" w:date="2022-08-09T16:36:00Z"/>
              </w:rPr>
            </w:pPr>
            <w:ins w:id="637" w:author="Huawei" w:date="2022-08-09T16:36:00Z">
              <w:r w:rsidRPr="00CB1653">
                <w:t>An alternative URI of the resource located on an alternative service instance within the same NEF or NEF (service) set.</w:t>
              </w:r>
            </w:ins>
          </w:p>
          <w:p w14:paraId="3E0729AF" w14:textId="77777777" w:rsidR="00161BDA" w:rsidRPr="00CB1653" w:rsidRDefault="00161BDA">
            <w:pPr>
              <w:pStyle w:val="TAL"/>
              <w:rPr>
                <w:ins w:id="638" w:author="Huawei" w:date="2022-08-09T16:36:00Z"/>
              </w:rPr>
            </w:pPr>
            <w:ins w:id="639" w:author="Huawei" w:date="2022-08-09T16:36:00Z">
              <w:r w:rsidRPr="00CB1653">
                <w:t>Or the same URI, if a request is redirected to the same target resource via a different SCP.</w:t>
              </w:r>
            </w:ins>
          </w:p>
        </w:tc>
      </w:tr>
      <w:tr w:rsidR="00161BDA" w:rsidRPr="00CB1653" w14:paraId="4E3E4761" w14:textId="77777777" w:rsidTr="00161BDA">
        <w:trPr>
          <w:jc w:val="center"/>
          <w:ins w:id="640" w:author="Huawei" w:date="2022-08-09T16:36:00Z"/>
        </w:trPr>
        <w:tc>
          <w:tcPr>
            <w:tcW w:w="825" w:type="pct"/>
            <w:tcBorders>
              <w:top w:val="single" w:sz="4" w:space="0" w:color="auto"/>
              <w:left w:val="single" w:sz="6" w:space="0" w:color="000000"/>
              <w:bottom w:val="single" w:sz="6" w:space="0" w:color="000000"/>
              <w:right w:val="single" w:sz="6" w:space="0" w:color="000000"/>
            </w:tcBorders>
            <w:hideMark/>
          </w:tcPr>
          <w:p w14:paraId="567569AA" w14:textId="77777777" w:rsidR="00161BDA" w:rsidRPr="00CB1653" w:rsidRDefault="00161BDA">
            <w:pPr>
              <w:pStyle w:val="TAL"/>
              <w:rPr>
                <w:ins w:id="641" w:author="Huawei" w:date="2022-08-09T16:36:00Z"/>
              </w:rPr>
            </w:pPr>
            <w:ins w:id="642" w:author="Huawei" w:date="2022-08-09T16:36:00Z">
              <w:r w:rsidRPr="00CB1653">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71638B07" w14:textId="77777777" w:rsidR="00161BDA" w:rsidRPr="00CB1653" w:rsidRDefault="00161BDA">
            <w:pPr>
              <w:pStyle w:val="TAL"/>
              <w:rPr>
                <w:ins w:id="643" w:author="Huawei" w:date="2022-08-09T16:36:00Z"/>
              </w:rPr>
            </w:pPr>
            <w:ins w:id="644" w:author="Huawei" w:date="2022-08-09T16:36:00Z">
              <w:r w:rsidRPr="00CB1653">
                <w:t>string</w:t>
              </w:r>
            </w:ins>
          </w:p>
        </w:tc>
        <w:tc>
          <w:tcPr>
            <w:tcW w:w="217" w:type="pct"/>
            <w:tcBorders>
              <w:top w:val="single" w:sz="4" w:space="0" w:color="auto"/>
              <w:left w:val="single" w:sz="6" w:space="0" w:color="000000"/>
              <w:bottom w:val="single" w:sz="6" w:space="0" w:color="000000"/>
              <w:right w:val="single" w:sz="6" w:space="0" w:color="000000"/>
            </w:tcBorders>
            <w:hideMark/>
          </w:tcPr>
          <w:p w14:paraId="12D97771" w14:textId="77777777" w:rsidR="00161BDA" w:rsidRPr="00CB1653" w:rsidRDefault="00161BDA">
            <w:pPr>
              <w:pStyle w:val="TAC"/>
              <w:rPr>
                <w:ins w:id="645" w:author="Huawei" w:date="2022-08-09T16:36:00Z"/>
              </w:rPr>
            </w:pPr>
            <w:ins w:id="646" w:author="Huawei" w:date="2022-08-09T16:36:00Z">
              <w:r w:rsidRPr="00CB1653">
                <w:t>O</w:t>
              </w:r>
            </w:ins>
          </w:p>
        </w:tc>
        <w:tc>
          <w:tcPr>
            <w:tcW w:w="581" w:type="pct"/>
            <w:tcBorders>
              <w:top w:val="single" w:sz="4" w:space="0" w:color="auto"/>
              <w:left w:val="single" w:sz="6" w:space="0" w:color="000000"/>
              <w:bottom w:val="single" w:sz="6" w:space="0" w:color="000000"/>
              <w:right w:val="single" w:sz="6" w:space="0" w:color="000000"/>
            </w:tcBorders>
            <w:hideMark/>
          </w:tcPr>
          <w:p w14:paraId="3BC7F31B" w14:textId="77777777" w:rsidR="00161BDA" w:rsidRPr="00CB1653" w:rsidRDefault="00161BDA">
            <w:pPr>
              <w:pStyle w:val="TAL"/>
              <w:rPr>
                <w:ins w:id="647" w:author="Huawei" w:date="2022-08-09T16:36:00Z"/>
              </w:rPr>
            </w:pPr>
            <w:ins w:id="648" w:author="Huawei" w:date="2022-08-09T16:36:00Z">
              <w:r w:rsidRPr="00CB1653">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0C63079" w14:textId="77777777" w:rsidR="00161BDA" w:rsidRPr="00CB1653" w:rsidRDefault="00161BDA">
            <w:pPr>
              <w:pStyle w:val="TAL"/>
              <w:rPr>
                <w:ins w:id="649" w:author="Huawei" w:date="2022-08-09T16:36:00Z"/>
              </w:rPr>
            </w:pPr>
            <w:ins w:id="650" w:author="Huawei" w:date="2022-08-09T16:36:00Z">
              <w:r w:rsidRPr="00CB1653">
                <w:t>Identifier of the target NF (service) instance ID towards which the request is redirected</w:t>
              </w:r>
            </w:ins>
          </w:p>
        </w:tc>
      </w:tr>
    </w:tbl>
    <w:p w14:paraId="464541A2" w14:textId="77777777" w:rsidR="00161BDA" w:rsidRPr="00CB1653" w:rsidRDefault="00161BDA" w:rsidP="00161BDA">
      <w:pPr>
        <w:rPr>
          <w:ins w:id="651" w:author="Huawei" w:date="2022-08-09T16:36:00Z"/>
        </w:rPr>
      </w:pPr>
    </w:p>
    <w:p w14:paraId="69F3D0A5" w14:textId="31277A46" w:rsidR="00161BDA" w:rsidRPr="00CB1653" w:rsidRDefault="00161BDA" w:rsidP="00161BDA">
      <w:pPr>
        <w:pStyle w:val="TH"/>
        <w:rPr>
          <w:ins w:id="652" w:author="Huawei" w:date="2022-08-09T16:36:00Z"/>
        </w:rPr>
      </w:pPr>
      <w:ins w:id="653" w:author="Huawei" w:date="2022-08-09T16:36:00Z">
        <w:r w:rsidRPr="00CB1653">
          <w:lastRenderedPageBreak/>
          <w:t>Table </w:t>
        </w:r>
      </w:ins>
      <w:ins w:id="654" w:author="Huawei" w:date="2022-08-10T16:35:00Z">
        <w:r w:rsidR="006C47EA">
          <w:t>6.2.3.2</w:t>
        </w:r>
      </w:ins>
      <w:ins w:id="655" w:author="Huawei" w:date="2022-08-09T16:36:00Z">
        <w:r w:rsidRPr="00CB1653">
          <w:t>.4.2.2-4: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61BDA" w:rsidRPr="00CB1653" w14:paraId="397DAF80" w14:textId="77777777" w:rsidTr="00161BDA">
        <w:trPr>
          <w:jc w:val="center"/>
          <w:ins w:id="656" w:author="Huawei" w:date="2022-08-09T16:3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984041" w14:textId="77777777" w:rsidR="00161BDA" w:rsidRPr="00CB1653" w:rsidRDefault="00161BDA">
            <w:pPr>
              <w:pStyle w:val="TAH"/>
              <w:rPr>
                <w:ins w:id="657" w:author="Huawei" w:date="2022-08-09T16:36:00Z"/>
              </w:rPr>
            </w:pPr>
            <w:ins w:id="658" w:author="Huawei" w:date="2022-08-09T16:36:00Z">
              <w:r w:rsidRPr="00CB1653">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0E5D02E" w14:textId="77777777" w:rsidR="00161BDA" w:rsidRPr="00CB1653" w:rsidRDefault="00161BDA">
            <w:pPr>
              <w:pStyle w:val="TAH"/>
              <w:rPr>
                <w:ins w:id="659" w:author="Huawei" w:date="2022-08-09T16:36:00Z"/>
              </w:rPr>
            </w:pPr>
            <w:ins w:id="660" w:author="Huawei" w:date="2022-08-09T16:36:00Z">
              <w:r w:rsidRPr="00CB1653">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707B5C" w14:textId="77777777" w:rsidR="00161BDA" w:rsidRPr="00CB1653" w:rsidRDefault="00161BDA">
            <w:pPr>
              <w:pStyle w:val="TAH"/>
              <w:rPr>
                <w:ins w:id="661" w:author="Huawei" w:date="2022-08-09T16:36:00Z"/>
              </w:rPr>
            </w:pPr>
            <w:ins w:id="662" w:author="Huawei" w:date="2022-08-09T16:36:00Z">
              <w:r w:rsidRPr="00CB1653">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5393BA1" w14:textId="77777777" w:rsidR="00161BDA" w:rsidRPr="00CB1653" w:rsidRDefault="00161BDA">
            <w:pPr>
              <w:pStyle w:val="TAH"/>
              <w:rPr>
                <w:ins w:id="663" w:author="Huawei" w:date="2022-08-09T16:36:00Z"/>
              </w:rPr>
            </w:pPr>
            <w:ins w:id="664" w:author="Huawei" w:date="2022-08-09T16:36:00Z">
              <w:r w:rsidRPr="00CB1653">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B18D11" w14:textId="77777777" w:rsidR="00161BDA" w:rsidRPr="00CB1653" w:rsidRDefault="00161BDA">
            <w:pPr>
              <w:pStyle w:val="TAH"/>
              <w:rPr>
                <w:ins w:id="665" w:author="Huawei" w:date="2022-08-09T16:36:00Z"/>
              </w:rPr>
            </w:pPr>
            <w:ins w:id="666" w:author="Huawei" w:date="2022-08-09T16:36:00Z">
              <w:r w:rsidRPr="00CB1653">
                <w:t>Description</w:t>
              </w:r>
            </w:ins>
          </w:p>
        </w:tc>
      </w:tr>
      <w:tr w:rsidR="00161BDA" w:rsidRPr="00CB1653" w14:paraId="7CC90FD0" w14:textId="77777777" w:rsidTr="00161BDA">
        <w:trPr>
          <w:jc w:val="center"/>
          <w:ins w:id="667" w:author="Huawei" w:date="2022-08-09T16:36:00Z"/>
        </w:trPr>
        <w:tc>
          <w:tcPr>
            <w:tcW w:w="825" w:type="pct"/>
            <w:tcBorders>
              <w:top w:val="single" w:sz="4" w:space="0" w:color="auto"/>
              <w:left w:val="single" w:sz="6" w:space="0" w:color="000000"/>
              <w:bottom w:val="single" w:sz="4" w:space="0" w:color="auto"/>
              <w:right w:val="single" w:sz="6" w:space="0" w:color="000000"/>
            </w:tcBorders>
            <w:hideMark/>
          </w:tcPr>
          <w:p w14:paraId="25C291AD" w14:textId="77777777" w:rsidR="00161BDA" w:rsidRPr="00CB1653" w:rsidRDefault="00161BDA">
            <w:pPr>
              <w:pStyle w:val="TAL"/>
              <w:rPr>
                <w:ins w:id="668" w:author="Huawei" w:date="2022-08-09T16:36:00Z"/>
              </w:rPr>
            </w:pPr>
            <w:ins w:id="669" w:author="Huawei" w:date="2022-08-09T16:36:00Z">
              <w:r w:rsidRPr="00CB1653">
                <w:t>Location</w:t>
              </w:r>
            </w:ins>
          </w:p>
        </w:tc>
        <w:tc>
          <w:tcPr>
            <w:tcW w:w="732" w:type="pct"/>
            <w:tcBorders>
              <w:top w:val="single" w:sz="4" w:space="0" w:color="auto"/>
              <w:left w:val="single" w:sz="6" w:space="0" w:color="000000"/>
              <w:bottom w:val="single" w:sz="4" w:space="0" w:color="auto"/>
              <w:right w:val="single" w:sz="6" w:space="0" w:color="000000"/>
            </w:tcBorders>
            <w:hideMark/>
          </w:tcPr>
          <w:p w14:paraId="345B5AF6" w14:textId="77777777" w:rsidR="00161BDA" w:rsidRPr="00CB1653" w:rsidRDefault="00161BDA">
            <w:pPr>
              <w:pStyle w:val="TAL"/>
              <w:rPr>
                <w:ins w:id="670" w:author="Huawei" w:date="2022-08-09T16:36:00Z"/>
              </w:rPr>
            </w:pPr>
            <w:ins w:id="671" w:author="Huawei" w:date="2022-08-09T16:36:00Z">
              <w:r w:rsidRPr="00CB1653">
                <w:t>string</w:t>
              </w:r>
            </w:ins>
          </w:p>
        </w:tc>
        <w:tc>
          <w:tcPr>
            <w:tcW w:w="217" w:type="pct"/>
            <w:tcBorders>
              <w:top w:val="single" w:sz="4" w:space="0" w:color="auto"/>
              <w:left w:val="single" w:sz="6" w:space="0" w:color="000000"/>
              <w:bottom w:val="single" w:sz="4" w:space="0" w:color="auto"/>
              <w:right w:val="single" w:sz="6" w:space="0" w:color="000000"/>
            </w:tcBorders>
            <w:hideMark/>
          </w:tcPr>
          <w:p w14:paraId="2FBD634A" w14:textId="77777777" w:rsidR="00161BDA" w:rsidRPr="00CB1653" w:rsidRDefault="00161BDA">
            <w:pPr>
              <w:pStyle w:val="TAC"/>
              <w:rPr>
                <w:ins w:id="672" w:author="Huawei" w:date="2022-08-09T16:36:00Z"/>
              </w:rPr>
            </w:pPr>
            <w:ins w:id="673" w:author="Huawei" w:date="2022-08-09T16:36:00Z">
              <w:r w:rsidRPr="00CB1653">
                <w:t>M</w:t>
              </w:r>
            </w:ins>
          </w:p>
        </w:tc>
        <w:tc>
          <w:tcPr>
            <w:tcW w:w="581" w:type="pct"/>
            <w:tcBorders>
              <w:top w:val="single" w:sz="4" w:space="0" w:color="auto"/>
              <w:left w:val="single" w:sz="6" w:space="0" w:color="000000"/>
              <w:bottom w:val="single" w:sz="4" w:space="0" w:color="auto"/>
              <w:right w:val="single" w:sz="6" w:space="0" w:color="000000"/>
            </w:tcBorders>
            <w:hideMark/>
          </w:tcPr>
          <w:p w14:paraId="0F96D225" w14:textId="77777777" w:rsidR="00161BDA" w:rsidRPr="00CB1653" w:rsidRDefault="00161BDA">
            <w:pPr>
              <w:pStyle w:val="TAL"/>
              <w:rPr>
                <w:ins w:id="674" w:author="Huawei" w:date="2022-08-09T16:36:00Z"/>
              </w:rPr>
            </w:pPr>
            <w:ins w:id="675" w:author="Huawei" w:date="2022-08-09T16:36:00Z">
              <w:r w:rsidRPr="00CB1653">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089B20" w14:textId="77777777" w:rsidR="00161BDA" w:rsidRPr="00CB1653" w:rsidRDefault="00161BDA">
            <w:pPr>
              <w:pStyle w:val="TAL"/>
              <w:rPr>
                <w:ins w:id="676" w:author="Huawei" w:date="2022-08-09T16:36:00Z"/>
              </w:rPr>
            </w:pPr>
            <w:ins w:id="677" w:author="Huawei" w:date="2022-08-09T16:36:00Z">
              <w:r w:rsidRPr="00CB1653">
                <w:t>An alternative URI of the resource located on an alternative service instance within the same NEF or NEF (service) set.</w:t>
              </w:r>
            </w:ins>
          </w:p>
          <w:p w14:paraId="6D33F19D" w14:textId="77777777" w:rsidR="00161BDA" w:rsidRPr="00CB1653" w:rsidRDefault="00161BDA">
            <w:pPr>
              <w:pStyle w:val="TAL"/>
              <w:rPr>
                <w:ins w:id="678" w:author="Huawei" w:date="2022-08-09T16:36:00Z"/>
              </w:rPr>
            </w:pPr>
            <w:ins w:id="679" w:author="Huawei" w:date="2022-08-09T16:36:00Z">
              <w:r w:rsidRPr="00CB1653">
                <w:t>Or the same URI, if a request is redirected to the same target resource via a different SCP.</w:t>
              </w:r>
            </w:ins>
          </w:p>
        </w:tc>
      </w:tr>
      <w:tr w:rsidR="00161BDA" w:rsidRPr="00CB1653" w14:paraId="04712076" w14:textId="77777777" w:rsidTr="00161BDA">
        <w:trPr>
          <w:jc w:val="center"/>
          <w:ins w:id="680" w:author="Huawei" w:date="2022-08-09T16:36:00Z"/>
        </w:trPr>
        <w:tc>
          <w:tcPr>
            <w:tcW w:w="825" w:type="pct"/>
            <w:tcBorders>
              <w:top w:val="single" w:sz="4" w:space="0" w:color="auto"/>
              <w:left w:val="single" w:sz="6" w:space="0" w:color="000000"/>
              <w:bottom w:val="single" w:sz="6" w:space="0" w:color="000000"/>
              <w:right w:val="single" w:sz="6" w:space="0" w:color="000000"/>
            </w:tcBorders>
            <w:hideMark/>
          </w:tcPr>
          <w:p w14:paraId="4870A176" w14:textId="77777777" w:rsidR="00161BDA" w:rsidRPr="00CB1653" w:rsidRDefault="00161BDA">
            <w:pPr>
              <w:pStyle w:val="TAL"/>
              <w:rPr>
                <w:ins w:id="681" w:author="Huawei" w:date="2022-08-09T16:36:00Z"/>
              </w:rPr>
            </w:pPr>
            <w:ins w:id="682" w:author="Huawei" w:date="2022-08-09T16:36:00Z">
              <w:r w:rsidRPr="00CB1653">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23EF124C" w14:textId="77777777" w:rsidR="00161BDA" w:rsidRPr="00CB1653" w:rsidRDefault="00161BDA">
            <w:pPr>
              <w:pStyle w:val="TAL"/>
              <w:rPr>
                <w:ins w:id="683" w:author="Huawei" w:date="2022-08-09T16:36:00Z"/>
              </w:rPr>
            </w:pPr>
            <w:ins w:id="684" w:author="Huawei" w:date="2022-08-09T16:36:00Z">
              <w:r w:rsidRPr="00CB1653">
                <w:t>string</w:t>
              </w:r>
            </w:ins>
          </w:p>
        </w:tc>
        <w:tc>
          <w:tcPr>
            <w:tcW w:w="217" w:type="pct"/>
            <w:tcBorders>
              <w:top w:val="single" w:sz="4" w:space="0" w:color="auto"/>
              <w:left w:val="single" w:sz="6" w:space="0" w:color="000000"/>
              <w:bottom w:val="single" w:sz="6" w:space="0" w:color="000000"/>
              <w:right w:val="single" w:sz="6" w:space="0" w:color="000000"/>
            </w:tcBorders>
            <w:hideMark/>
          </w:tcPr>
          <w:p w14:paraId="259DACB3" w14:textId="77777777" w:rsidR="00161BDA" w:rsidRPr="00CB1653" w:rsidRDefault="00161BDA">
            <w:pPr>
              <w:pStyle w:val="TAC"/>
              <w:rPr>
                <w:ins w:id="685" w:author="Huawei" w:date="2022-08-09T16:36:00Z"/>
              </w:rPr>
            </w:pPr>
            <w:ins w:id="686" w:author="Huawei" w:date="2022-08-09T16:36:00Z">
              <w:r w:rsidRPr="00CB1653">
                <w:t>O</w:t>
              </w:r>
            </w:ins>
          </w:p>
        </w:tc>
        <w:tc>
          <w:tcPr>
            <w:tcW w:w="581" w:type="pct"/>
            <w:tcBorders>
              <w:top w:val="single" w:sz="4" w:space="0" w:color="auto"/>
              <w:left w:val="single" w:sz="6" w:space="0" w:color="000000"/>
              <w:bottom w:val="single" w:sz="6" w:space="0" w:color="000000"/>
              <w:right w:val="single" w:sz="6" w:space="0" w:color="000000"/>
            </w:tcBorders>
            <w:hideMark/>
          </w:tcPr>
          <w:p w14:paraId="2CF7269F" w14:textId="77777777" w:rsidR="00161BDA" w:rsidRPr="00CB1653" w:rsidRDefault="00161BDA">
            <w:pPr>
              <w:pStyle w:val="TAL"/>
              <w:rPr>
                <w:ins w:id="687" w:author="Huawei" w:date="2022-08-09T16:36:00Z"/>
              </w:rPr>
            </w:pPr>
            <w:ins w:id="688" w:author="Huawei" w:date="2022-08-09T16:36:00Z">
              <w:r w:rsidRPr="00CB1653">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0916234" w14:textId="77777777" w:rsidR="00161BDA" w:rsidRPr="00CB1653" w:rsidRDefault="00161BDA">
            <w:pPr>
              <w:pStyle w:val="TAL"/>
              <w:rPr>
                <w:ins w:id="689" w:author="Huawei" w:date="2022-08-09T16:36:00Z"/>
              </w:rPr>
            </w:pPr>
            <w:ins w:id="690" w:author="Huawei" w:date="2022-08-09T16:36:00Z">
              <w:r w:rsidRPr="00CB1653">
                <w:t>Identifier of the target NF (service) instance ID towards which the request is redirected</w:t>
              </w:r>
            </w:ins>
          </w:p>
        </w:tc>
      </w:tr>
    </w:tbl>
    <w:p w14:paraId="58E0F627" w14:textId="77777777" w:rsidR="001169A6" w:rsidRDefault="001169A6" w:rsidP="001169A6">
      <w:pPr>
        <w:rPr>
          <w:ins w:id="691" w:author="Huawei" w:date="2022-08-10T16:37:00Z"/>
          <w:color w:val="FF0000"/>
        </w:rPr>
      </w:pPr>
    </w:p>
    <w:p w14:paraId="665D98D3" w14:textId="5419737A" w:rsidR="006C47EA" w:rsidRDefault="006C47EA" w:rsidP="006C47EA">
      <w:pPr>
        <w:pStyle w:val="30"/>
        <w:rPr>
          <w:ins w:id="692" w:author="Huawei" w:date="2022-08-10T16:37:00Z"/>
          <w:lang w:eastAsia="en-GB"/>
        </w:rPr>
      </w:pPr>
      <w:bookmarkStart w:id="693" w:name="_Toc106604716"/>
      <w:ins w:id="694" w:author="Huawei" w:date="2022-08-10T16:37:00Z">
        <w:r>
          <w:t>6.2.4</w:t>
        </w:r>
        <w:r>
          <w:tab/>
          <w:t>Custom Operations without associated resources</w:t>
        </w:r>
        <w:bookmarkEnd w:id="693"/>
      </w:ins>
    </w:p>
    <w:p w14:paraId="2FBCCC24" w14:textId="77777777" w:rsidR="006C47EA" w:rsidRDefault="006C47EA" w:rsidP="006C47EA">
      <w:pPr>
        <w:rPr>
          <w:ins w:id="695" w:author="Huawei" w:date="2022-08-10T16:37:00Z"/>
        </w:rPr>
      </w:pPr>
      <w:ins w:id="696" w:author="Huawei" w:date="2022-08-10T16:37:00Z">
        <w:r>
          <w:t>In this release of this specification, no custom operations without associated resources are defined.</w:t>
        </w:r>
      </w:ins>
    </w:p>
    <w:p w14:paraId="78F05F2F" w14:textId="0919EB49" w:rsidR="006C47EA" w:rsidRDefault="006C47EA" w:rsidP="006C47EA">
      <w:pPr>
        <w:pStyle w:val="30"/>
        <w:rPr>
          <w:ins w:id="697" w:author="Huawei" w:date="2022-08-10T16:37:00Z"/>
        </w:rPr>
      </w:pPr>
      <w:bookmarkStart w:id="698" w:name="_Toc106604717"/>
      <w:bookmarkStart w:id="699" w:name="_Toc35971419"/>
      <w:bookmarkStart w:id="700" w:name="_Toc510696628"/>
      <w:ins w:id="701" w:author="Huawei" w:date="2022-08-10T16:37:00Z">
        <w:r>
          <w:t>6.2.5</w:t>
        </w:r>
        <w:r>
          <w:tab/>
          <w:t>Notifications</w:t>
        </w:r>
        <w:bookmarkEnd w:id="698"/>
        <w:bookmarkEnd w:id="699"/>
        <w:bookmarkEnd w:id="700"/>
      </w:ins>
    </w:p>
    <w:p w14:paraId="388093AC" w14:textId="77777777" w:rsidR="006C47EA" w:rsidRDefault="006C47EA" w:rsidP="006C47EA">
      <w:pPr>
        <w:rPr>
          <w:ins w:id="702" w:author="Huawei" w:date="2022-08-10T16:37:00Z"/>
        </w:rPr>
      </w:pPr>
      <w:ins w:id="703" w:author="Huawei" w:date="2022-08-10T16:37:00Z">
        <w:r>
          <w:t>In this release of this specification, no notification procedures are defined.</w:t>
        </w:r>
      </w:ins>
    </w:p>
    <w:p w14:paraId="055D9153" w14:textId="703027CE" w:rsidR="006C47EA" w:rsidRPr="00CB1653" w:rsidRDefault="006C47EA" w:rsidP="006C47EA">
      <w:pPr>
        <w:pStyle w:val="30"/>
        <w:rPr>
          <w:ins w:id="704" w:author="Huawei" w:date="2022-08-10T16:37:00Z"/>
        </w:rPr>
      </w:pPr>
      <w:bookmarkStart w:id="705" w:name="_Toc106635145"/>
      <w:bookmarkStart w:id="706" w:name="_Toc98501854"/>
      <w:bookmarkStart w:id="707" w:name="_Toc82711806"/>
      <w:bookmarkStart w:id="708" w:name="_Toc74990777"/>
      <w:bookmarkStart w:id="709" w:name="_Toc73367269"/>
      <w:bookmarkStart w:id="710" w:name="_Toc67685460"/>
      <w:bookmarkStart w:id="711" w:name="_Toc58594238"/>
      <w:bookmarkStart w:id="712" w:name="_Toc56516113"/>
      <w:bookmarkStart w:id="713" w:name="_Toc45030984"/>
      <w:bookmarkStart w:id="714" w:name="_Toc43206616"/>
      <w:bookmarkStart w:id="715" w:name="_Toc36462405"/>
      <w:bookmarkStart w:id="716" w:name="_Toc34748846"/>
      <w:bookmarkStart w:id="717" w:name="_Toc34738542"/>
      <w:bookmarkStart w:id="718" w:name="_Toc34737573"/>
      <w:bookmarkStart w:id="719" w:name="_Toc34737390"/>
      <w:bookmarkStart w:id="720" w:name="_Toc34737293"/>
      <w:bookmarkStart w:id="721" w:name="_Toc34167830"/>
      <w:bookmarkStart w:id="722" w:name="_Toc26198953"/>
      <w:bookmarkStart w:id="723" w:name="_Toc25075734"/>
      <w:bookmarkStart w:id="724" w:name="_Toc22625406"/>
      <w:bookmarkStart w:id="725" w:name="_Toc22039952"/>
      <w:bookmarkStart w:id="726" w:name="_Toc18837146"/>
      <w:ins w:id="727" w:author="Huawei" w:date="2022-08-10T16:37:00Z">
        <w:r>
          <w:t>6.2</w:t>
        </w:r>
        <w:r w:rsidRPr="00CB1653">
          <w:t>.6</w:t>
        </w:r>
        <w:r w:rsidRPr="00CB1653">
          <w:tab/>
          <w:t>Data Model</w:t>
        </w:r>
      </w:ins>
    </w:p>
    <w:p w14:paraId="719CC683" w14:textId="7B1A3305" w:rsidR="006C47EA" w:rsidRPr="00CB1653" w:rsidRDefault="006C47EA" w:rsidP="006C47EA">
      <w:pPr>
        <w:pStyle w:val="40"/>
        <w:rPr>
          <w:ins w:id="728" w:author="Huawei" w:date="2022-08-10T16:37:00Z"/>
        </w:rPr>
      </w:pPr>
      <w:ins w:id="729" w:author="Huawei" w:date="2022-08-10T16:37:00Z">
        <w:r>
          <w:t>6.2</w:t>
        </w:r>
        <w:r w:rsidRPr="00CB1653">
          <w:t>.6.1</w:t>
        </w:r>
        <w:r w:rsidRPr="00CB1653">
          <w:tab/>
          <w:t>General</w:t>
        </w:r>
      </w:ins>
    </w:p>
    <w:p w14:paraId="2678739F" w14:textId="77777777" w:rsidR="006C47EA" w:rsidRPr="00CB1653" w:rsidRDefault="006C47EA" w:rsidP="006C47EA">
      <w:pPr>
        <w:rPr>
          <w:ins w:id="730" w:author="Huawei" w:date="2022-08-10T16:37:00Z"/>
        </w:rPr>
      </w:pPr>
      <w:ins w:id="731" w:author="Huawei" w:date="2022-08-10T16:37:00Z">
        <w:r w:rsidRPr="00CB1653">
          <w:t>This clause specifies the application data model supported by the API.</w:t>
        </w:r>
      </w:ins>
    </w:p>
    <w:p w14:paraId="75F8611E" w14:textId="2CBFB978" w:rsidR="006C47EA" w:rsidRPr="00CB1653" w:rsidRDefault="006C47EA" w:rsidP="006C47EA">
      <w:pPr>
        <w:rPr>
          <w:ins w:id="732" w:author="Huawei" w:date="2022-08-10T16:37:00Z"/>
        </w:rPr>
      </w:pPr>
      <w:ins w:id="733" w:author="Huawei" w:date="2022-08-10T16:37:00Z">
        <w:r>
          <w:t>Table 6.2</w:t>
        </w:r>
        <w:r w:rsidRPr="00CB1653">
          <w:t>.6.1-1 specifies the data type</w:t>
        </w:r>
        <w:r>
          <w:t xml:space="preserve">s defined for the </w:t>
        </w:r>
        <w:proofErr w:type="spellStart"/>
        <w:r>
          <w:t>Nnef_SMService</w:t>
        </w:r>
        <w:proofErr w:type="spellEnd"/>
        <w:r w:rsidRPr="00CB1653">
          <w:t xml:space="preserve"> service based interface protocol.</w:t>
        </w:r>
      </w:ins>
    </w:p>
    <w:p w14:paraId="54B2AB3E" w14:textId="5D544455" w:rsidR="006C47EA" w:rsidRPr="00CB1653" w:rsidRDefault="006C47EA" w:rsidP="006C47EA">
      <w:pPr>
        <w:pStyle w:val="TH"/>
        <w:rPr>
          <w:ins w:id="734" w:author="Huawei" w:date="2022-08-10T16:37:00Z"/>
        </w:rPr>
      </w:pPr>
      <w:ins w:id="735" w:author="Huawei" w:date="2022-08-10T16:37:00Z">
        <w:r>
          <w:t>Table 6.</w:t>
        </w:r>
      </w:ins>
      <w:ins w:id="736" w:author="Huawei" w:date="2022-08-10T16:38:00Z">
        <w:r>
          <w:t>2</w:t>
        </w:r>
      </w:ins>
      <w:ins w:id="737" w:author="Huawei" w:date="2022-08-10T16:37:00Z">
        <w:r>
          <w:t xml:space="preserve">.6.1-1: </w:t>
        </w:r>
        <w:proofErr w:type="spellStart"/>
        <w:r>
          <w:t>Nnef_SMService</w:t>
        </w:r>
        <w:proofErr w:type="spellEnd"/>
        <w:r w:rsidRPr="00CB1653">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C47EA" w14:paraId="458D9B00" w14:textId="77777777" w:rsidTr="006C47EA">
        <w:trPr>
          <w:jc w:val="center"/>
          <w:ins w:id="738" w:author="Huawei" w:date="2022-08-10T16:38: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3E58231" w14:textId="77777777" w:rsidR="006C47EA" w:rsidRDefault="006C47EA">
            <w:pPr>
              <w:pStyle w:val="TAH"/>
              <w:rPr>
                <w:ins w:id="739" w:author="Huawei" w:date="2022-08-10T16:38:00Z"/>
                <w:lang w:eastAsia="en-GB"/>
              </w:rPr>
            </w:pPr>
            <w:ins w:id="740" w:author="Huawei" w:date="2022-08-10T16:38:00Z">
              <w: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C03E3B" w14:textId="77777777" w:rsidR="006C47EA" w:rsidRDefault="006C47EA">
            <w:pPr>
              <w:pStyle w:val="TAH"/>
              <w:rPr>
                <w:ins w:id="741" w:author="Huawei" w:date="2022-08-10T16:38:00Z"/>
              </w:rPr>
            </w:pPr>
            <w:ins w:id="742" w:author="Huawei" w:date="2022-08-10T16:38:00Z">
              <w:r>
                <w:t>Clause defined</w:t>
              </w:r>
            </w:ins>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820529E" w14:textId="77777777" w:rsidR="006C47EA" w:rsidRDefault="006C47EA">
            <w:pPr>
              <w:pStyle w:val="TAH"/>
              <w:rPr>
                <w:ins w:id="743" w:author="Huawei" w:date="2022-08-10T16:38:00Z"/>
              </w:rPr>
            </w:pPr>
            <w:ins w:id="744" w:author="Huawei" w:date="2022-08-10T16:38:00Z">
              <w:r>
                <w:t>Description</w:t>
              </w:r>
            </w:ins>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0B0E7AE7" w14:textId="77777777" w:rsidR="006C47EA" w:rsidRDefault="006C47EA">
            <w:pPr>
              <w:pStyle w:val="TAH"/>
              <w:rPr>
                <w:ins w:id="745" w:author="Huawei" w:date="2022-08-10T16:38:00Z"/>
              </w:rPr>
            </w:pPr>
            <w:ins w:id="746" w:author="Huawei" w:date="2022-08-10T16:38:00Z">
              <w:r>
                <w:t>Applicability</w:t>
              </w:r>
            </w:ins>
          </w:p>
        </w:tc>
      </w:tr>
      <w:tr w:rsidR="006C47EA" w14:paraId="4C631FFD" w14:textId="77777777" w:rsidTr="006C47EA">
        <w:trPr>
          <w:jc w:val="center"/>
          <w:ins w:id="747" w:author="Huawei" w:date="2022-08-10T16:38:00Z"/>
        </w:trPr>
        <w:tc>
          <w:tcPr>
            <w:tcW w:w="1735" w:type="dxa"/>
            <w:tcBorders>
              <w:top w:val="single" w:sz="4" w:space="0" w:color="auto"/>
              <w:left w:val="single" w:sz="4" w:space="0" w:color="auto"/>
              <w:bottom w:val="single" w:sz="4" w:space="0" w:color="auto"/>
              <w:right w:val="single" w:sz="4" w:space="0" w:color="auto"/>
            </w:tcBorders>
            <w:hideMark/>
          </w:tcPr>
          <w:p w14:paraId="648039D9" w14:textId="77777777" w:rsidR="006C47EA" w:rsidRDefault="006C47EA">
            <w:pPr>
              <w:pStyle w:val="TAL"/>
              <w:rPr>
                <w:ins w:id="748" w:author="Huawei" w:date="2022-08-10T16:38:00Z"/>
              </w:rPr>
            </w:pPr>
            <w:ins w:id="749" w:author="Huawei" w:date="2022-08-10T16:38:00Z">
              <w:r>
                <w:rPr>
                  <w:lang w:eastAsia="zh-CN"/>
                </w:rPr>
                <w:t>N/A</w:t>
              </w:r>
            </w:ins>
          </w:p>
        </w:tc>
        <w:tc>
          <w:tcPr>
            <w:tcW w:w="1559" w:type="dxa"/>
            <w:tcBorders>
              <w:top w:val="single" w:sz="4" w:space="0" w:color="auto"/>
              <w:left w:val="single" w:sz="4" w:space="0" w:color="auto"/>
              <w:bottom w:val="single" w:sz="4" w:space="0" w:color="auto"/>
              <w:right w:val="single" w:sz="4" w:space="0" w:color="auto"/>
            </w:tcBorders>
          </w:tcPr>
          <w:p w14:paraId="2638146C" w14:textId="77777777" w:rsidR="006C47EA" w:rsidRDefault="006C47EA">
            <w:pPr>
              <w:pStyle w:val="TAL"/>
              <w:rPr>
                <w:ins w:id="750" w:author="Huawei" w:date="2022-08-10T16:38:00Z"/>
              </w:rPr>
            </w:pPr>
          </w:p>
        </w:tc>
        <w:tc>
          <w:tcPr>
            <w:tcW w:w="3828" w:type="dxa"/>
            <w:tcBorders>
              <w:top w:val="single" w:sz="4" w:space="0" w:color="auto"/>
              <w:left w:val="single" w:sz="4" w:space="0" w:color="auto"/>
              <w:bottom w:val="single" w:sz="4" w:space="0" w:color="auto"/>
              <w:right w:val="single" w:sz="4" w:space="0" w:color="auto"/>
            </w:tcBorders>
          </w:tcPr>
          <w:p w14:paraId="50743DDD" w14:textId="77777777" w:rsidR="006C47EA" w:rsidRDefault="006C47EA">
            <w:pPr>
              <w:pStyle w:val="TAL"/>
              <w:rPr>
                <w:ins w:id="751" w:author="Huawei" w:date="2022-08-10T16:38: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16761DD5" w14:textId="77777777" w:rsidR="006C47EA" w:rsidRDefault="006C47EA">
            <w:pPr>
              <w:pStyle w:val="TAL"/>
              <w:rPr>
                <w:ins w:id="752" w:author="Huawei" w:date="2022-08-10T16:38:00Z"/>
                <w:rFonts w:cs="Arial"/>
                <w:szCs w:val="18"/>
              </w:rPr>
            </w:pPr>
          </w:p>
        </w:tc>
      </w:tr>
    </w:tbl>
    <w:p w14:paraId="7FA595F3" w14:textId="77777777" w:rsidR="006C47EA" w:rsidRPr="00CB1653" w:rsidRDefault="006C47EA" w:rsidP="006C47EA">
      <w:pPr>
        <w:rPr>
          <w:ins w:id="753" w:author="Huawei" w:date="2022-08-10T16:37:00Z"/>
        </w:rPr>
      </w:pPr>
    </w:p>
    <w:p w14:paraId="0E768184" w14:textId="0E743597" w:rsidR="006C47EA" w:rsidRPr="00CB1653" w:rsidRDefault="006C47EA" w:rsidP="006C47EA">
      <w:pPr>
        <w:rPr>
          <w:ins w:id="754" w:author="Huawei" w:date="2022-08-10T16:37:00Z"/>
        </w:rPr>
      </w:pPr>
      <w:ins w:id="755" w:author="Huawei" w:date="2022-08-10T16:37:00Z">
        <w:r>
          <w:t>Table 6.</w:t>
        </w:r>
      </w:ins>
      <w:ins w:id="756" w:author="Huawei" w:date="2022-08-10T16:38:00Z">
        <w:r>
          <w:t>2</w:t>
        </w:r>
      </w:ins>
      <w:ins w:id="757" w:author="Huawei" w:date="2022-08-10T16:37:00Z">
        <w:r w:rsidRPr="00CB1653">
          <w:t xml:space="preserve">.6.1-2 specifies data types re-used by the </w:t>
        </w:r>
        <w:proofErr w:type="spellStart"/>
        <w:r w:rsidRPr="00CB1653">
          <w:t>Nnef_SMContext</w:t>
        </w:r>
        <w:proofErr w:type="spellEnd"/>
        <w:r w:rsidRPr="00CB1653">
          <w:t xml:space="preserve"> service based interface protocol from other specifications, including a reference to their respective specifications and when needed, a short description of their use within the N</w:t>
        </w:r>
        <w:r w:rsidRPr="00CB1653">
          <w:rPr>
            <w:vertAlign w:val="subscript"/>
          </w:rPr>
          <w:t>&lt;NF&gt;</w:t>
        </w:r>
        <w:r w:rsidRPr="00CB1653">
          <w:t xml:space="preserve"> service based interface.</w:t>
        </w:r>
      </w:ins>
    </w:p>
    <w:p w14:paraId="735370B4" w14:textId="6E711A71" w:rsidR="006C47EA" w:rsidRPr="00CB1653" w:rsidRDefault="006C47EA" w:rsidP="006C47EA">
      <w:pPr>
        <w:pStyle w:val="TH"/>
        <w:rPr>
          <w:ins w:id="758" w:author="Huawei" w:date="2022-08-10T16:37:00Z"/>
        </w:rPr>
      </w:pPr>
      <w:ins w:id="759" w:author="Huawei" w:date="2022-08-10T16:37:00Z">
        <w:r w:rsidRPr="00CB1653">
          <w:t xml:space="preserve">Table 6.1.6.1-2: </w:t>
        </w:r>
        <w:proofErr w:type="spellStart"/>
        <w:r w:rsidRPr="00CB1653">
          <w:t>Nnef_</w:t>
        </w:r>
      </w:ins>
      <w:ins w:id="760" w:author="Huawei" w:date="2022-08-10T16:38:00Z">
        <w:r>
          <w:t>SMService</w:t>
        </w:r>
      </w:ins>
      <w:proofErr w:type="spellEnd"/>
      <w:ins w:id="761" w:author="Huawei" w:date="2022-08-10T16:37:00Z">
        <w:r w:rsidRPr="00CB1653">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6C47EA" w:rsidRPr="00CB1653" w14:paraId="073EE903" w14:textId="77777777" w:rsidTr="00AD7277">
        <w:trPr>
          <w:jc w:val="center"/>
          <w:ins w:id="762" w:author="Huawei" w:date="2022-08-10T16:37:00Z"/>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63179BBB" w14:textId="77777777" w:rsidR="006C47EA" w:rsidRPr="00CB1653" w:rsidRDefault="006C47EA" w:rsidP="00AD7277">
            <w:pPr>
              <w:pStyle w:val="TAH"/>
              <w:rPr>
                <w:ins w:id="763" w:author="Huawei" w:date="2022-08-10T16:37:00Z"/>
              </w:rPr>
            </w:pPr>
            <w:ins w:id="764" w:author="Huawei" w:date="2022-08-10T16:37:00Z">
              <w:r w:rsidRPr="00CB1653">
                <w:t>Data type</w:t>
              </w:r>
            </w:ins>
          </w:p>
        </w:tc>
        <w:tc>
          <w:tcPr>
            <w:tcW w:w="1864" w:type="dxa"/>
            <w:tcBorders>
              <w:top w:val="single" w:sz="4" w:space="0" w:color="auto"/>
              <w:left w:val="single" w:sz="4" w:space="0" w:color="auto"/>
              <w:bottom w:val="single" w:sz="4" w:space="0" w:color="auto"/>
              <w:right w:val="single" w:sz="4" w:space="0" w:color="auto"/>
            </w:tcBorders>
            <w:shd w:val="clear" w:color="auto" w:fill="C0C0C0"/>
            <w:hideMark/>
          </w:tcPr>
          <w:p w14:paraId="1BBE35F8" w14:textId="77777777" w:rsidR="006C47EA" w:rsidRPr="00CB1653" w:rsidRDefault="006C47EA" w:rsidP="00AD7277">
            <w:pPr>
              <w:pStyle w:val="TAH"/>
              <w:rPr>
                <w:ins w:id="765" w:author="Huawei" w:date="2022-08-10T16:37:00Z"/>
              </w:rPr>
            </w:pPr>
            <w:ins w:id="766" w:author="Huawei" w:date="2022-08-10T16:37:00Z">
              <w:r w:rsidRPr="00CB1653">
                <w:t>Reference</w:t>
              </w:r>
            </w:ins>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6B29272F" w14:textId="77777777" w:rsidR="006C47EA" w:rsidRPr="00CB1653" w:rsidRDefault="006C47EA" w:rsidP="00AD7277">
            <w:pPr>
              <w:pStyle w:val="TAH"/>
              <w:rPr>
                <w:ins w:id="767" w:author="Huawei" w:date="2022-08-10T16:37:00Z"/>
              </w:rPr>
            </w:pPr>
            <w:ins w:id="768" w:author="Huawei" w:date="2022-08-10T16:37:00Z">
              <w:r w:rsidRPr="00CB1653">
                <w:t>Comments</w:t>
              </w:r>
            </w:ins>
          </w:p>
        </w:tc>
        <w:tc>
          <w:tcPr>
            <w:tcW w:w="1432" w:type="dxa"/>
            <w:tcBorders>
              <w:top w:val="single" w:sz="4" w:space="0" w:color="auto"/>
              <w:left w:val="single" w:sz="4" w:space="0" w:color="auto"/>
              <w:bottom w:val="single" w:sz="4" w:space="0" w:color="auto"/>
              <w:right w:val="single" w:sz="4" w:space="0" w:color="auto"/>
            </w:tcBorders>
            <w:shd w:val="clear" w:color="auto" w:fill="C0C0C0"/>
            <w:hideMark/>
          </w:tcPr>
          <w:p w14:paraId="24D129D7" w14:textId="77777777" w:rsidR="006C47EA" w:rsidRPr="00CB1653" w:rsidRDefault="006C47EA" w:rsidP="00AD7277">
            <w:pPr>
              <w:pStyle w:val="TAH"/>
              <w:rPr>
                <w:ins w:id="769" w:author="Huawei" w:date="2022-08-10T16:37:00Z"/>
              </w:rPr>
            </w:pPr>
            <w:ins w:id="770" w:author="Huawei" w:date="2022-08-10T16:37:00Z">
              <w:r w:rsidRPr="00CB1653">
                <w:t>Applicability</w:t>
              </w:r>
            </w:ins>
          </w:p>
        </w:tc>
      </w:tr>
      <w:tr w:rsidR="006C47EA" w:rsidRPr="00CB1653" w14:paraId="002FAE73" w14:textId="77777777" w:rsidTr="00AD7277">
        <w:trPr>
          <w:jc w:val="center"/>
          <w:ins w:id="771" w:author="Huawei" w:date="2022-08-10T16:37:00Z"/>
        </w:trPr>
        <w:tc>
          <w:tcPr>
            <w:tcW w:w="2438" w:type="dxa"/>
            <w:tcBorders>
              <w:top w:val="single" w:sz="4" w:space="0" w:color="auto"/>
              <w:left w:val="single" w:sz="4" w:space="0" w:color="auto"/>
              <w:bottom w:val="single" w:sz="4" w:space="0" w:color="auto"/>
              <w:right w:val="single" w:sz="4" w:space="0" w:color="auto"/>
            </w:tcBorders>
            <w:hideMark/>
          </w:tcPr>
          <w:p w14:paraId="137DCBA5" w14:textId="066C972E" w:rsidR="006C47EA" w:rsidRPr="00CB1653" w:rsidRDefault="006C47EA" w:rsidP="006C47EA">
            <w:pPr>
              <w:pStyle w:val="TAL"/>
              <w:rPr>
                <w:ins w:id="772" w:author="Huawei" w:date="2022-08-10T16:37:00Z"/>
              </w:rPr>
            </w:pPr>
            <w:proofErr w:type="spellStart"/>
            <w:ins w:id="773" w:author="Huawei" w:date="2022-08-10T16:39:00Z">
              <w:r>
                <w:t>ProblemDetails</w:t>
              </w:r>
            </w:ins>
            <w:proofErr w:type="spellEnd"/>
          </w:p>
        </w:tc>
        <w:tc>
          <w:tcPr>
            <w:tcW w:w="1864" w:type="dxa"/>
            <w:tcBorders>
              <w:top w:val="single" w:sz="4" w:space="0" w:color="auto"/>
              <w:left w:val="single" w:sz="4" w:space="0" w:color="auto"/>
              <w:bottom w:val="single" w:sz="4" w:space="0" w:color="auto"/>
              <w:right w:val="single" w:sz="4" w:space="0" w:color="auto"/>
            </w:tcBorders>
            <w:hideMark/>
          </w:tcPr>
          <w:p w14:paraId="5BFA2B38" w14:textId="37522333" w:rsidR="006C47EA" w:rsidRPr="00CB1653" w:rsidRDefault="006C47EA" w:rsidP="006C47EA">
            <w:pPr>
              <w:pStyle w:val="TAL"/>
              <w:rPr>
                <w:ins w:id="774" w:author="Huawei" w:date="2022-08-10T16:37:00Z"/>
              </w:rPr>
            </w:pPr>
            <w:ins w:id="775" w:author="Huawei" w:date="2022-08-10T16:39:00Z">
              <w:r>
                <w:t>3GPP TS 29.571 [15]</w:t>
              </w:r>
            </w:ins>
          </w:p>
        </w:tc>
        <w:tc>
          <w:tcPr>
            <w:tcW w:w="3690" w:type="dxa"/>
            <w:tcBorders>
              <w:top w:val="single" w:sz="4" w:space="0" w:color="auto"/>
              <w:left w:val="single" w:sz="4" w:space="0" w:color="auto"/>
              <w:bottom w:val="single" w:sz="4" w:space="0" w:color="auto"/>
              <w:right w:val="single" w:sz="4" w:space="0" w:color="auto"/>
            </w:tcBorders>
            <w:hideMark/>
          </w:tcPr>
          <w:p w14:paraId="2758D89D" w14:textId="2B983434" w:rsidR="006C47EA" w:rsidRPr="00CB1653" w:rsidRDefault="006C47EA" w:rsidP="006C47EA">
            <w:pPr>
              <w:pStyle w:val="TAL"/>
              <w:rPr>
                <w:ins w:id="776" w:author="Huawei" w:date="2022-08-10T16:37:00Z"/>
                <w:rFonts w:cs="Arial"/>
                <w:szCs w:val="18"/>
              </w:rPr>
            </w:pPr>
            <w:ins w:id="777" w:author="Huawei" w:date="2022-08-10T16:39:00Z">
              <w:r>
                <w:rPr>
                  <w:rFonts w:cs="Arial"/>
                  <w:szCs w:val="18"/>
                </w:rPr>
                <w:t>Common Data Type used in response bodies</w:t>
              </w:r>
            </w:ins>
          </w:p>
        </w:tc>
        <w:tc>
          <w:tcPr>
            <w:tcW w:w="1432" w:type="dxa"/>
            <w:tcBorders>
              <w:top w:val="single" w:sz="4" w:space="0" w:color="auto"/>
              <w:left w:val="single" w:sz="4" w:space="0" w:color="auto"/>
              <w:bottom w:val="single" w:sz="4" w:space="0" w:color="auto"/>
              <w:right w:val="single" w:sz="4" w:space="0" w:color="auto"/>
            </w:tcBorders>
          </w:tcPr>
          <w:p w14:paraId="167ACDA3" w14:textId="77777777" w:rsidR="006C47EA" w:rsidRPr="00CB1653" w:rsidRDefault="006C47EA" w:rsidP="006C47EA">
            <w:pPr>
              <w:pStyle w:val="TAL"/>
              <w:rPr>
                <w:ins w:id="778" w:author="Huawei" w:date="2022-08-10T16:37:00Z"/>
                <w:rFonts w:cs="Arial"/>
                <w:szCs w:val="18"/>
              </w:rPr>
            </w:pPr>
          </w:p>
        </w:tc>
      </w:tr>
      <w:tr w:rsidR="006C47EA" w:rsidRPr="00CB1653" w14:paraId="710F09F5" w14:textId="77777777" w:rsidTr="00AD7277">
        <w:trPr>
          <w:jc w:val="center"/>
          <w:ins w:id="779" w:author="Huawei" w:date="2022-08-10T16:37:00Z"/>
        </w:trPr>
        <w:tc>
          <w:tcPr>
            <w:tcW w:w="2438" w:type="dxa"/>
            <w:tcBorders>
              <w:top w:val="single" w:sz="4" w:space="0" w:color="auto"/>
              <w:left w:val="single" w:sz="4" w:space="0" w:color="auto"/>
              <w:bottom w:val="single" w:sz="4" w:space="0" w:color="auto"/>
              <w:right w:val="single" w:sz="4" w:space="0" w:color="auto"/>
            </w:tcBorders>
            <w:hideMark/>
          </w:tcPr>
          <w:p w14:paraId="40442926" w14:textId="63AF2497" w:rsidR="006C47EA" w:rsidRPr="00CB1653" w:rsidRDefault="006C47EA" w:rsidP="006C47EA">
            <w:pPr>
              <w:pStyle w:val="TAL"/>
              <w:rPr>
                <w:ins w:id="780" w:author="Huawei" w:date="2022-08-10T16:37:00Z"/>
              </w:rPr>
            </w:pPr>
            <w:proofErr w:type="spellStart"/>
            <w:ins w:id="781" w:author="Huawei" w:date="2022-08-10T16:39:00Z">
              <w:r>
                <w:t>RedirectResponse</w:t>
              </w:r>
            </w:ins>
            <w:proofErr w:type="spellEnd"/>
          </w:p>
        </w:tc>
        <w:tc>
          <w:tcPr>
            <w:tcW w:w="1864" w:type="dxa"/>
            <w:tcBorders>
              <w:top w:val="single" w:sz="4" w:space="0" w:color="auto"/>
              <w:left w:val="single" w:sz="4" w:space="0" w:color="auto"/>
              <w:bottom w:val="single" w:sz="4" w:space="0" w:color="auto"/>
              <w:right w:val="single" w:sz="4" w:space="0" w:color="auto"/>
            </w:tcBorders>
            <w:hideMark/>
          </w:tcPr>
          <w:p w14:paraId="11EB7991" w14:textId="2D546543" w:rsidR="006C47EA" w:rsidRPr="00CB1653" w:rsidRDefault="006C47EA" w:rsidP="006C47EA">
            <w:pPr>
              <w:pStyle w:val="TAL"/>
              <w:rPr>
                <w:ins w:id="782" w:author="Huawei" w:date="2022-08-10T16:37:00Z"/>
              </w:rPr>
            </w:pPr>
            <w:ins w:id="783" w:author="Huawei" w:date="2022-08-10T16:39:00Z">
              <w:r>
                <w:t>3GPP TS 29.571 [15]</w:t>
              </w:r>
            </w:ins>
          </w:p>
        </w:tc>
        <w:tc>
          <w:tcPr>
            <w:tcW w:w="3690" w:type="dxa"/>
            <w:tcBorders>
              <w:top w:val="single" w:sz="4" w:space="0" w:color="auto"/>
              <w:left w:val="single" w:sz="4" w:space="0" w:color="auto"/>
              <w:bottom w:val="single" w:sz="4" w:space="0" w:color="auto"/>
              <w:right w:val="single" w:sz="4" w:space="0" w:color="auto"/>
            </w:tcBorders>
            <w:hideMark/>
          </w:tcPr>
          <w:p w14:paraId="11A35A9D" w14:textId="186A1EE3" w:rsidR="006C47EA" w:rsidRPr="00CB1653" w:rsidRDefault="006C47EA" w:rsidP="006C47EA">
            <w:pPr>
              <w:pStyle w:val="TAL"/>
              <w:rPr>
                <w:ins w:id="784" w:author="Huawei" w:date="2022-08-10T16:37:00Z"/>
              </w:rPr>
            </w:pPr>
            <w:ins w:id="785" w:author="Huawei" w:date="2022-08-10T16:39:00Z">
              <w:r>
                <w:rPr>
                  <w:rFonts w:cs="Arial"/>
                  <w:szCs w:val="18"/>
                </w:rPr>
                <w:t>Redirect Response</w:t>
              </w:r>
            </w:ins>
          </w:p>
        </w:tc>
        <w:tc>
          <w:tcPr>
            <w:tcW w:w="1432" w:type="dxa"/>
            <w:tcBorders>
              <w:top w:val="single" w:sz="4" w:space="0" w:color="auto"/>
              <w:left w:val="single" w:sz="4" w:space="0" w:color="auto"/>
              <w:bottom w:val="single" w:sz="4" w:space="0" w:color="auto"/>
              <w:right w:val="single" w:sz="4" w:space="0" w:color="auto"/>
            </w:tcBorders>
          </w:tcPr>
          <w:p w14:paraId="42D7EF95" w14:textId="77777777" w:rsidR="006C47EA" w:rsidRPr="00CB1653" w:rsidRDefault="006C47EA" w:rsidP="006C47EA">
            <w:pPr>
              <w:pStyle w:val="TAL"/>
              <w:rPr>
                <w:ins w:id="786" w:author="Huawei" w:date="2022-08-10T16:37:00Z"/>
                <w:rFonts w:cs="Arial"/>
                <w:szCs w:val="18"/>
              </w:rPr>
            </w:pPr>
          </w:p>
        </w:tc>
      </w:tr>
      <w:tr w:rsidR="006C47EA" w:rsidRPr="00CB1653" w14:paraId="2413B785" w14:textId="77777777" w:rsidTr="00AD7277">
        <w:trPr>
          <w:jc w:val="center"/>
          <w:ins w:id="787" w:author="Huawei" w:date="2022-08-10T16:37:00Z"/>
        </w:trPr>
        <w:tc>
          <w:tcPr>
            <w:tcW w:w="2438" w:type="dxa"/>
            <w:tcBorders>
              <w:top w:val="single" w:sz="4" w:space="0" w:color="auto"/>
              <w:left w:val="single" w:sz="4" w:space="0" w:color="auto"/>
              <w:bottom w:val="single" w:sz="4" w:space="0" w:color="auto"/>
              <w:right w:val="single" w:sz="4" w:space="0" w:color="auto"/>
            </w:tcBorders>
            <w:hideMark/>
          </w:tcPr>
          <w:p w14:paraId="68FDEC3F" w14:textId="510CE9BD" w:rsidR="006C47EA" w:rsidRPr="00CB1653" w:rsidRDefault="006C47EA" w:rsidP="006C47EA">
            <w:pPr>
              <w:pStyle w:val="TAL"/>
              <w:rPr>
                <w:ins w:id="788" w:author="Huawei" w:date="2022-08-10T16:37:00Z"/>
              </w:rPr>
            </w:pPr>
            <w:proofErr w:type="spellStart"/>
            <w:ins w:id="789" w:author="Huawei" w:date="2022-08-10T16:39:00Z">
              <w:r>
                <w:rPr>
                  <w:lang w:eastAsia="zh-CN"/>
                </w:rPr>
                <w:t>Supi</w:t>
              </w:r>
            </w:ins>
            <w:proofErr w:type="spellEnd"/>
          </w:p>
        </w:tc>
        <w:tc>
          <w:tcPr>
            <w:tcW w:w="1864" w:type="dxa"/>
            <w:tcBorders>
              <w:top w:val="single" w:sz="4" w:space="0" w:color="auto"/>
              <w:left w:val="single" w:sz="4" w:space="0" w:color="auto"/>
              <w:bottom w:val="single" w:sz="4" w:space="0" w:color="auto"/>
              <w:right w:val="single" w:sz="4" w:space="0" w:color="auto"/>
            </w:tcBorders>
            <w:hideMark/>
          </w:tcPr>
          <w:p w14:paraId="705D0A9F" w14:textId="1785B005" w:rsidR="006C47EA" w:rsidRPr="00CB1653" w:rsidRDefault="006C47EA" w:rsidP="006C47EA">
            <w:pPr>
              <w:pStyle w:val="TAL"/>
              <w:rPr>
                <w:ins w:id="790" w:author="Huawei" w:date="2022-08-10T16:37:00Z"/>
              </w:rPr>
            </w:pPr>
            <w:ins w:id="791" w:author="Huawei" w:date="2022-08-10T16:39:00Z">
              <w:r>
                <w:rPr>
                  <w:lang w:eastAsia="zh-CN"/>
                </w:rPr>
                <w:t>3GPP TS 29.571 [15]</w:t>
              </w:r>
            </w:ins>
          </w:p>
        </w:tc>
        <w:tc>
          <w:tcPr>
            <w:tcW w:w="3690" w:type="dxa"/>
            <w:tcBorders>
              <w:top w:val="single" w:sz="4" w:space="0" w:color="auto"/>
              <w:left w:val="single" w:sz="4" w:space="0" w:color="auto"/>
              <w:bottom w:val="single" w:sz="4" w:space="0" w:color="auto"/>
              <w:right w:val="single" w:sz="4" w:space="0" w:color="auto"/>
            </w:tcBorders>
            <w:hideMark/>
          </w:tcPr>
          <w:p w14:paraId="3C6D5885" w14:textId="6AF96EA3" w:rsidR="006C47EA" w:rsidRPr="00CB1653" w:rsidRDefault="006C47EA" w:rsidP="006C47EA">
            <w:pPr>
              <w:pStyle w:val="TAL"/>
              <w:rPr>
                <w:ins w:id="792" w:author="Huawei" w:date="2022-08-10T16:37:00Z"/>
                <w:rFonts w:cs="Arial"/>
                <w:szCs w:val="18"/>
              </w:rPr>
            </w:pPr>
            <w:ins w:id="793" w:author="Huawei" w:date="2022-08-10T16:39:00Z">
              <w:r>
                <w:t>Subscription Permanent Identifier</w:t>
              </w:r>
            </w:ins>
          </w:p>
        </w:tc>
        <w:tc>
          <w:tcPr>
            <w:tcW w:w="1432" w:type="dxa"/>
            <w:tcBorders>
              <w:top w:val="single" w:sz="4" w:space="0" w:color="auto"/>
              <w:left w:val="single" w:sz="4" w:space="0" w:color="auto"/>
              <w:bottom w:val="single" w:sz="4" w:space="0" w:color="auto"/>
              <w:right w:val="single" w:sz="4" w:space="0" w:color="auto"/>
            </w:tcBorders>
          </w:tcPr>
          <w:p w14:paraId="49E9A960" w14:textId="77777777" w:rsidR="006C47EA" w:rsidRPr="00CB1653" w:rsidRDefault="006C47EA" w:rsidP="006C47EA">
            <w:pPr>
              <w:pStyle w:val="TAL"/>
              <w:rPr>
                <w:ins w:id="794" w:author="Huawei" w:date="2022-08-10T16:37:00Z"/>
                <w:rFonts w:cs="Arial"/>
                <w:szCs w:val="18"/>
              </w:rPr>
            </w:pPr>
          </w:p>
        </w:tc>
      </w:tr>
      <w:tr w:rsidR="006C47EA" w:rsidRPr="00CB1653" w14:paraId="5BEB1D58" w14:textId="77777777" w:rsidTr="00AD7277">
        <w:trPr>
          <w:jc w:val="center"/>
          <w:ins w:id="795" w:author="Huawei" w:date="2022-08-10T16:37:00Z"/>
        </w:trPr>
        <w:tc>
          <w:tcPr>
            <w:tcW w:w="2438" w:type="dxa"/>
            <w:tcBorders>
              <w:top w:val="single" w:sz="4" w:space="0" w:color="auto"/>
              <w:left w:val="single" w:sz="4" w:space="0" w:color="auto"/>
              <w:bottom w:val="single" w:sz="4" w:space="0" w:color="auto"/>
              <w:right w:val="single" w:sz="4" w:space="0" w:color="auto"/>
            </w:tcBorders>
            <w:hideMark/>
          </w:tcPr>
          <w:p w14:paraId="23743585" w14:textId="39F6E861" w:rsidR="006C47EA" w:rsidRPr="00CB1653" w:rsidRDefault="006C47EA" w:rsidP="006C47EA">
            <w:pPr>
              <w:pStyle w:val="TAL"/>
              <w:rPr>
                <w:ins w:id="796" w:author="Huawei" w:date="2022-08-10T16:37:00Z"/>
              </w:rPr>
            </w:pPr>
            <w:proofErr w:type="spellStart"/>
            <w:ins w:id="797" w:author="Huawei" w:date="2022-08-10T16:39:00Z">
              <w:r>
                <w:rPr>
                  <w:lang w:eastAsia="zh-CN"/>
                </w:rPr>
                <w:t>RefToBinaryData</w:t>
              </w:r>
            </w:ins>
            <w:proofErr w:type="spellEnd"/>
          </w:p>
        </w:tc>
        <w:tc>
          <w:tcPr>
            <w:tcW w:w="1864" w:type="dxa"/>
            <w:tcBorders>
              <w:top w:val="single" w:sz="4" w:space="0" w:color="auto"/>
              <w:left w:val="single" w:sz="4" w:space="0" w:color="auto"/>
              <w:bottom w:val="single" w:sz="4" w:space="0" w:color="auto"/>
              <w:right w:val="single" w:sz="4" w:space="0" w:color="auto"/>
            </w:tcBorders>
            <w:hideMark/>
          </w:tcPr>
          <w:p w14:paraId="3C35FEBE" w14:textId="694BEAC3" w:rsidR="006C47EA" w:rsidRPr="00CB1653" w:rsidRDefault="006C47EA" w:rsidP="006C47EA">
            <w:pPr>
              <w:pStyle w:val="TAL"/>
              <w:rPr>
                <w:ins w:id="798" w:author="Huawei" w:date="2022-08-10T16:37:00Z"/>
              </w:rPr>
            </w:pPr>
            <w:ins w:id="799" w:author="Huawei" w:date="2022-08-10T16:39:00Z">
              <w:r>
                <w:rPr>
                  <w:lang w:eastAsia="zh-CN"/>
                </w:rPr>
                <w:t>3GPP TS 29.571 [15]</w:t>
              </w:r>
            </w:ins>
          </w:p>
        </w:tc>
        <w:tc>
          <w:tcPr>
            <w:tcW w:w="3690" w:type="dxa"/>
            <w:tcBorders>
              <w:top w:val="single" w:sz="4" w:space="0" w:color="auto"/>
              <w:left w:val="single" w:sz="4" w:space="0" w:color="auto"/>
              <w:bottom w:val="single" w:sz="4" w:space="0" w:color="auto"/>
              <w:right w:val="single" w:sz="4" w:space="0" w:color="auto"/>
            </w:tcBorders>
            <w:hideMark/>
          </w:tcPr>
          <w:p w14:paraId="7E7A872D" w14:textId="0A71BB1B" w:rsidR="006C47EA" w:rsidRPr="00CB1653" w:rsidRDefault="006C47EA" w:rsidP="006C47EA">
            <w:pPr>
              <w:pStyle w:val="TAL"/>
              <w:rPr>
                <w:ins w:id="800" w:author="Huawei" w:date="2022-08-10T16:37:00Z"/>
                <w:rFonts w:cs="Arial"/>
                <w:szCs w:val="18"/>
              </w:rPr>
            </w:pPr>
            <w:ins w:id="801" w:author="Huawei" w:date="2022-08-10T16:39:00Z">
              <w:r>
                <w:rPr>
                  <w:rFonts w:cs="Arial"/>
                  <w:szCs w:val="18"/>
                  <w:lang w:eastAsia="zh-CN"/>
                </w:rPr>
                <w:t>Information for indicating the binary content of SMS payload.</w:t>
              </w:r>
            </w:ins>
          </w:p>
        </w:tc>
        <w:tc>
          <w:tcPr>
            <w:tcW w:w="1432" w:type="dxa"/>
            <w:tcBorders>
              <w:top w:val="single" w:sz="4" w:space="0" w:color="auto"/>
              <w:left w:val="single" w:sz="4" w:space="0" w:color="auto"/>
              <w:bottom w:val="single" w:sz="4" w:space="0" w:color="auto"/>
              <w:right w:val="single" w:sz="4" w:space="0" w:color="auto"/>
            </w:tcBorders>
          </w:tcPr>
          <w:p w14:paraId="3DA0C67A" w14:textId="77777777" w:rsidR="006C47EA" w:rsidRPr="00CB1653" w:rsidRDefault="006C47EA" w:rsidP="006C47EA">
            <w:pPr>
              <w:pStyle w:val="TAL"/>
              <w:rPr>
                <w:ins w:id="802" w:author="Huawei" w:date="2022-08-10T16:37:00Z"/>
                <w:rFonts w:cs="Arial"/>
                <w:szCs w:val="18"/>
              </w:rPr>
            </w:pPr>
          </w:p>
        </w:tc>
      </w:tr>
      <w:tr w:rsidR="006C47EA" w:rsidRPr="00CB1653" w14:paraId="4104067F" w14:textId="77777777" w:rsidTr="00AD7277">
        <w:trPr>
          <w:jc w:val="center"/>
          <w:ins w:id="803" w:author="Huawei" w:date="2022-08-10T16:37:00Z"/>
        </w:trPr>
        <w:tc>
          <w:tcPr>
            <w:tcW w:w="2438" w:type="dxa"/>
            <w:tcBorders>
              <w:top w:val="single" w:sz="4" w:space="0" w:color="auto"/>
              <w:left w:val="single" w:sz="4" w:space="0" w:color="auto"/>
              <w:bottom w:val="single" w:sz="4" w:space="0" w:color="auto"/>
              <w:right w:val="single" w:sz="4" w:space="0" w:color="auto"/>
            </w:tcBorders>
            <w:hideMark/>
          </w:tcPr>
          <w:p w14:paraId="65D1AFCE" w14:textId="79E70FF3" w:rsidR="006C47EA" w:rsidRPr="00CB1653" w:rsidRDefault="006C47EA" w:rsidP="006C47EA">
            <w:pPr>
              <w:pStyle w:val="TAL"/>
              <w:rPr>
                <w:ins w:id="804" w:author="Huawei" w:date="2022-08-10T16:37:00Z"/>
              </w:rPr>
            </w:pPr>
            <w:proofErr w:type="spellStart"/>
            <w:ins w:id="805" w:author="Huawei" w:date="2022-08-10T16:39:00Z">
              <w:r>
                <w:t>SupportedFeatures</w:t>
              </w:r>
            </w:ins>
            <w:proofErr w:type="spellEnd"/>
          </w:p>
        </w:tc>
        <w:tc>
          <w:tcPr>
            <w:tcW w:w="1864" w:type="dxa"/>
            <w:tcBorders>
              <w:top w:val="single" w:sz="4" w:space="0" w:color="auto"/>
              <w:left w:val="single" w:sz="4" w:space="0" w:color="auto"/>
              <w:bottom w:val="single" w:sz="4" w:space="0" w:color="auto"/>
              <w:right w:val="single" w:sz="4" w:space="0" w:color="auto"/>
            </w:tcBorders>
            <w:hideMark/>
          </w:tcPr>
          <w:p w14:paraId="38524ED3" w14:textId="4BA37397" w:rsidR="006C47EA" w:rsidRPr="00CB1653" w:rsidRDefault="006C47EA" w:rsidP="006C47EA">
            <w:pPr>
              <w:pStyle w:val="TAL"/>
              <w:rPr>
                <w:ins w:id="806" w:author="Huawei" w:date="2022-08-10T16:37:00Z"/>
              </w:rPr>
            </w:pPr>
            <w:ins w:id="807" w:author="Huawei" w:date="2022-08-10T16:39:00Z">
              <w:r>
                <w:t>3GPP TS 29.571 [15]</w:t>
              </w:r>
            </w:ins>
          </w:p>
        </w:tc>
        <w:tc>
          <w:tcPr>
            <w:tcW w:w="3690" w:type="dxa"/>
            <w:tcBorders>
              <w:top w:val="single" w:sz="4" w:space="0" w:color="auto"/>
              <w:left w:val="single" w:sz="4" w:space="0" w:color="auto"/>
              <w:bottom w:val="single" w:sz="4" w:space="0" w:color="auto"/>
              <w:right w:val="single" w:sz="4" w:space="0" w:color="auto"/>
            </w:tcBorders>
            <w:hideMark/>
          </w:tcPr>
          <w:p w14:paraId="48A6B816" w14:textId="1879EECB" w:rsidR="006C47EA" w:rsidRPr="00CB1653" w:rsidRDefault="006C47EA" w:rsidP="006C47EA">
            <w:pPr>
              <w:pStyle w:val="TAL"/>
              <w:rPr>
                <w:ins w:id="808" w:author="Huawei" w:date="2022-08-10T16:37:00Z"/>
                <w:rFonts w:cs="Arial"/>
                <w:szCs w:val="18"/>
              </w:rPr>
            </w:pPr>
            <w:ins w:id="809" w:author="Huawei" w:date="2022-08-10T16:39:00Z">
              <w:r>
                <w:rPr>
                  <w:rFonts w:cs="Arial"/>
                  <w:szCs w:val="18"/>
                </w:rPr>
                <w:t>Supported Features</w:t>
              </w:r>
            </w:ins>
          </w:p>
        </w:tc>
        <w:tc>
          <w:tcPr>
            <w:tcW w:w="1432" w:type="dxa"/>
            <w:tcBorders>
              <w:top w:val="single" w:sz="4" w:space="0" w:color="auto"/>
              <w:left w:val="single" w:sz="4" w:space="0" w:color="auto"/>
              <w:bottom w:val="single" w:sz="4" w:space="0" w:color="auto"/>
              <w:right w:val="single" w:sz="4" w:space="0" w:color="auto"/>
            </w:tcBorders>
          </w:tcPr>
          <w:p w14:paraId="3EF1101D" w14:textId="77777777" w:rsidR="006C47EA" w:rsidRPr="00CB1653" w:rsidRDefault="006C47EA" w:rsidP="006C47EA">
            <w:pPr>
              <w:pStyle w:val="TAL"/>
              <w:rPr>
                <w:ins w:id="810" w:author="Huawei" w:date="2022-08-10T16:37:00Z"/>
                <w:rFonts w:cs="Arial"/>
                <w:szCs w:val="18"/>
              </w:rPr>
            </w:pPr>
          </w:p>
        </w:tc>
      </w:tr>
      <w:tr w:rsidR="006C47EA" w:rsidRPr="00CB1653" w14:paraId="16573A7B" w14:textId="77777777" w:rsidTr="00AD7277">
        <w:trPr>
          <w:jc w:val="center"/>
          <w:ins w:id="811" w:author="Huawei" w:date="2022-08-10T16:37:00Z"/>
        </w:trPr>
        <w:tc>
          <w:tcPr>
            <w:tcW w:w="2438" w:type="dxa"/>
            <w:tcBorders>
              <w:top w:val="single" w:sz="4" w:space="0" w:color="auto"/>
              <w:left w:val="single" w:sz="4" w:space="0" w:color="auto"/>
              <w:bottom w:val="single" w:sz="4" w:space="0" w:color="auto"/>
              <w:right w:val="single" w:sz="4" w:space="0" w:color="auto"/>
            </w:tcBorders>
          </w:tcPr>
          <w:p w14:paraId="1E0FF5C3" w14:textId="77777777" w:rsidR="006C47EA" w:rsidRPr="00CB1653" w:rsidRDefault="006C47EA" w:rsidP="00AD7277">
            <w:pPr>
              <w:pStyle w:val="TAL"/>
              <w:rPr>
                <w:ins w:id="812" w:author="Huawei" w:date="2022-08-10T16:37:00Z"/>
              </w:rPr>
            </w:pPr>
            <w:proofErr w:type="spellStart"/>
            <w:ins w:id="813" w:author="Huawei" w:date="2022-08-10T16:37:00Z">
              <w:r w:rsidRPr="00CB1653">
                <w:rPr>
                  <w:lang w:eastAsia="zh-CN"/>
                </w:rPr>
                <w:t>SmsData</w:t>
              </w:r>
              <w:proofErr w:type="spellEnd"/>
            </w:ins>
          </w:p>
        </w:tc>
        <w:tc>
          <w:tcPr>
            <w:tcW w:w="1864" w:type="dxa"/>
            <w:tcBorders>
              <w:top w:val="single" w:sz="4" w:space="0" w:color="auto"/>
              <w:left w:val="single" w:sz="4" w:space="0" w:color="auto"/>
              <w:bottom w:val="single" w:sz="4" w:space="0" w:color="auto"/>
              <w:right w:val="single" w:sz="4" w:space="0" w:color="auto"/>
            </w:tcBorders>
          </w:tcPr>
          <w:p w14:paraId="6553FABA" w14:textId="77777777" w:rsidR="006C47EA" w:rsidRPr="00CB1653" w:rsidRDefault="006C47EA" w:rsidP="00AD7277">
            <w:pPr>
              <w:pStyle w:val="TAL"/>
              <w:rPr>
                <w:ins w:id="814" w:author="Huawei" w:date="2022-08-10T16:37:00Z"/>
              </w:rPr>
            </w:pPr>
            <w:ins w:id="815" w:author="Huawei" w:date="2022-08-10T16:37:00Z">
              <w:r w:rsidRPr="00CB1653">
                <w:t>3GPP TS 29.577 [</w:t>
              </w:r>
              <w:proofErr w:type="spellStart"/>
              <w:r w:rsidRPr="00CB1653">
                <w:t>yy</w:t>
              </w:r>
              <w:proofErr w:type="spellEnd"/>
              <w:r w:rsidRPr="00CB1653">
                <w:t>]</w:t>
              </w:r>
            </w:ins>
          </w:p>
        </w:tc>
        <w:tc>
          <w:tcPr>
            <w:tcW w:w="3690" w:type="dxa"/>
            <w:tcBorders>
              <w:top w:val="single" w:sz="4" w:space="0" w:color="auto"/>
              <w:left w:val="single" w:sz="4" w:space="0" w:color="auto"/>
              <w:bottom w:val="single" w:sz="4" w:space="0" w:color="auto"/>
              <w:right w:val="single" w:sz="4" w:space="0" w:color="auto"/>
            </w:tcBorders>
          </w:tcPr>
          <w:p w14:paraId="61C696F2" w14:textId="77777777" w:rsidR="006C47EA" w:rsidRPr="00CB1653" w:rsidRDefault="006C47EA" w:rsidP="00AD7277">
            <w:pPr>
              <w:pStyle w:val="TAL"/>
              <w:rPr>
                <w:ins w:id="816" w:author="Huawei" w:date="2022-08-10T16:37:00Z"/>
                <w:rFonts w:cs="Arial"/>
                <w:szCs w:val="18"/>
              </w:rPr>
            </w:pPr>
            <w:ins w:id="817" w:author="Huawei" w:date="2022-08-10T16:37:00Z">
              <w:r w:rsidRPr="00CB1653">
                <w:rPr>
                  <w:rFonts w:cs="Arial"/>
                  <w:szCs w:val="18"/>
                  <w:lang w:eastAsia="zh-CN"/>
                </w:rPr>
                <w:t xml:space="preserve">Information within request message invoking </w:t>
              </w:r>
              <w:proofErr w:type="spellStart"/>
              <w:r w:rsidRPr="00CB1653">
                <w:rPr>
                  <w:rFonts w:cs="Arial"/>
                  <w:szCs w:val="18"/>
                  <w:lang w:eastAsia="zh-CN"/>
                </w:rPr>
                <w:t>MoForwardSm</w:t>
              </w:r>
              <w:proofErr w:type="spellEnd"/>
              <w:r w:rsidRPr="00CB1653">
                <w:rPr>
                  <w:rFonts w:cs="Arial"/>
                  <w:szCs w:val="18"/>
                  <w:lang w:eastAsia="zh-CN"/>
                </w:rPr>
                <w:t xml:space="preserve"> service operation, for delivering MO SMS.</w:t>
              </w:r>
            </w:ins>
          </w:p>
        </w:tc>
        <w:tc>
          <w:tcPr>
            <w:tcW w:w="1432" w:type="dxa"/>
            <w:tcBorders>
              <w:top w:val="single" w:sz="4" w:space="0" w:color="auto"/>
              <w:left w:val="single" w:sz="4" w:space="0" w:color="auto"/>
              <w:bottom w:val="single" w:sz="4" w:space="0" w:color="auto"/>
              <w:right w:val="single" w:sz="4" w:space="0" w:color="auto"/>
            </w:tcBorders>
          </w:tcPr>
          <w:p w14:paraId="1A99B8E7" w14:textId="77777777" w:rsidR="006C47EA" w:rsidRPr="00CB1653" w:rsidRDefault="006C47EA" w:rsidP="00AD7277">
            <w:pPr>
              <w:pStyle w:val="TAL"/>
              <w:rPr>
                <w:ins w:id="818" w:author="Huawei" w:date="2022-08-10T16:37:00Z"/>
                <w:rFonts w:cs="Arial"/>
                <w:szCs w:val="18"/>
              </w:rPr>
            </w:pPr>
          </w:p>
        </w:tc>
      </w:tr>
      <w:tr w:rsidR="006C47EA" w:rsidRPr="00CB1653" w14:paraId="512D0A2D" w14:textId="77777777" w:rsidTr="00AD7277">
        <w:trPr>
          <w:jc w:val="center"/>
          <w:ins w:id="819" w:author="Huawei" w:date="2022-08-10T16:37:00Z"/>
        </w:trPr>
        <w:tc>
          <w:tcPr>
            <w:tcW w:w="2438" w:type="dxa"/>
            <w:tcBorders>
              <w:top w:val="single" w:sz="4" w:space="0" w:color="auto"/>
              <w:left w:val="single" w:sz="4" w:space="0" w:color="auto"/>
              <w:bottom w:val="single" w:sz="4" w:space="0" w:color="auto"/>
              <w:right w:val="single" w:sz="4" w:space="0" w:color="auto"/>
            </w:tcBorders>
          </w:tcPr>
          <w:p w14:paraId="2B6B3BE1" w14:textId="77777777" w:rsidR="006C47EA" w:rsidRPr="00CB1653" w:rsidRDefault="006C47EA" w:rsidP="00AD7277">
            <w:pPr>
              <w:pStyle w:val="TAL"/>
              <w:rPr>
                <w:ins w:id="820" w:author="Huawei" w:date="2022-08-10T16:37:00Z"/>
              </w:rPr>
            </w:pPr>
            <w:proofErr w:type="spellStart"/>
            <w:ins w:id="821" w:author="Huawei" w:date="2022-08-10T16:37:00Z">
              <w:r w:rsidRPr="00CB1653">
                <w:rPr>
                  <w:lang w:eastAsia="zh-CN"/>
                </w:rPr>
                <w:t>SmsDeliveryData</w:t>
              </w:r>
              <w:proofErr w:type="spellEnd"/>
            </w:ins>
          </w:p>
        </w:tc>
        <w:tc>
          <w:tcPr>
            <w:tcW w:w="1864" w:type="dxa"/>
            <w:tcBorders>
              <w:top w:val="single" w:sz="4" w:space="0" w:color="auto"/>
              <w:left w:val="single" w:sz="4" w:space="0" w:color="auto"/>
              <w:bottom w:val="single" w:sz="4" w:space="0" w:color="auto"/>
              <w:right w:val="single" w:sz="4" w:space="0" w:color="auto"/>
            </w:tcBorders>
          </w:tcPr>
          <w:p w14:paraId="4BE4ED3F" w14:textId="77777777" w:rsidR="006C47EA" w:rsidRPr="00CB1653" w:rsidRDefault="006C47EA" w:rsidP="00AD7277">
            <w:pPr>
              <w:pStyle w:val="TAL"/>
              <w:rPr>
                <w:ins w:id="822" w:author="Huawei" w:date="2022-08-10T16:37:00Z"/>
              </w:rPr>
            </w:pPr>
            <w:ins w:id="823" w:author="Huawei" w:date="2022-08-10T16:37:00Z">
              <w:r w:rsidRPr="00CB1653">
                <w:t>3GPP TS 29.577 [</w:t>
              </w:r>
              <w:proofErr w:type="spellStart"/>
              <w:r w:rsidRPr="00CB1653">
                <w:t>yy</w:t>
              </w:r>
              <w:proofErr w:type="spellEnd"/>
              <w:r w:rsidRPr="00CB1653">
                <w:t>]</w:t>
              </w:r>
            </w:ins>
          </w:p>
        </w:tc>
        <w:tc>
          <w:tcPr>
            <w:tcW w:w="3690" w:type="dxa"/>
            <w:tcBorders>
              <w:top w:val="single" w:sz="4" w:space="0" w:color="auto"/>
              <w:left w:val="single" w:sz="4" w:space="0" w:color="auto"/>
              <w:bottom w:val="single" w:sz="4" w:space="0" w:color="auto"/>
              <w:right w:val="single" w:sz="4" w:space="0" w:color="auto"/>
            </w:tcBorders>
          </w:tcPr>
          <w:p w14:paraId="286E60CE" w14:textId="77777777" w:rsidR="006C47EA" w:rsidRPr="00CB1653" w:rsidRDefault="006C47EA" w:rsidP="00AD7277">
            <w:pPr>
              <w:pStyle w:val="TAL"/>
              <w:rPr>
                <w:ins w:id="824" w:author="Huawei" w:date="2022-08-10T16:37:00Z"/>
                <w:rFonts w:cs="Arial"/>
                <w:szCs w:val="18"/>
              </w:rPr>
            </w:pPr>
            <w:ins w:id="825" w:author="Huawei" w:date="2022-08-10T16:37:00Z">
              <w:r w:rsidRPr="00CB1653">
                <w:rPr>
                  <w:rFonts w:cs="Arial"/>
                  <w:szCs w:val="18"/>
                  <w:lang w:eastAsia="zh-CN"/>
                </w:rPr>
                <w:t xml:space="preserve">Information within response message invoking </w:t>
              </w:r>
              <w:proofErr w:type="spellStart"/>
              <w:r w:rsidRPr="00CB1653">
                <w:rPr>
                  <w:rFonts w:cs="Arial"/>
                  <w:szCs w:val="18"/>
                  <w:lang w:eastAsia="zh-CN"/>
                </w:rPr>
                <w:t>MoForwardSm</w:t>
              </w:r>
              <w:proofErr w:type="spellEnd"/>
              <w:r w:rsidRPr="00CB1653">
                <w:rPr>
                  <w:rFonts w:cs="Arial"/>
                  <w:szCs w:val="18"/>
                  <w:lang w:eastAsia="zh-CN"/>
                </w:rPr>
                <w:t xml:space="preserve"> service operation, for delivering </w:t>
              </w:r>
              <w:r w:rsidRPr="00CB1653">
                <w:rPr>
                  <w:lang w:eastAsia="zh-CN"/>
                </w:rPr>
                <w:t>MO SMS Delivery Report</w:t>
              </w:r>
              <w:r w:rsidRPr="00CB1653">
                <w:rPr>
                  <w:rFonts w:cs="Arial"/>
                  <w:szCs w:val="18"/>
                  <w:lang w:eastAsia="zh-CN"/>
                </w:rPr>
                <w:t>.</w:t>
              </w:r>
            </w:ins>
          </w:p>
        </w:tc>
        <w:tc>
          <w:tcPr>
            <w:tcW w:w="1432" w:type="dxa"/>
            <w:tcBorders>
              <w:top w:val="single" w:sz="4" w:space="0" w:color="auto"/>
              <w:left w:val="single" w:sz="4" w:space="0" w:color="auto"/>
              <w:bottom w:val="single" w:sz="4" w:space="0" w:color="auto"/>
              <w:right w:val="single" w:sz="4" w:space="0" w:color="auto"/>
            </w:tcBorders>
          </w:tcPr>
          <w:p w14:paraId="2D848D4A" w14:textId="77777777" w:rsidR="006C47EA" w:rsidRPr="00CB1653" w:rsidRDefault="006C47EA" w:rsidP="00AD7277">
            <w:pPr>
              <w:pStyle w:val="TAL"/>
              <w:rPr>
                <w:ins w:id="826" w:author="Huawei" w:date="2022-08-10T16:37:00Z"/>
                <w:rFonts w:cs="Arial"/>
                <w:szCs w:val="18"/>
              </w:rPr>
            </w:pPr>
          </w:p>
        </w:tc>
      </w:tr>
      <w:tr w:rsidR="006C47EA" w:rsidRPr="00CB1653" w14:paraId="736169A9" w14:textId="77777777" w:rsidTr="00AD7277">
        <w:trPr>
          <w:jc w:val="center"/>
          <w:ins w:id="827" w:author="Huawei" w:date="2022-08-10T16:37:00Z"/>
        </w:trPr>
        <w:tc>
          <w:tcPr>
            <w:tcW w:w="2438" w:type="dxa"/>
            <w:tcBorders>
              <w:top w:val="single" w:sz="4" w:space="0" w:color="auto"/>
              <w:left w:val="single" w:sz="4" w:space="0" w:color="auto"/>
              <w:bottom w:val="single" w:sz="4" w:space="0" w:color="auto"/>
              <w:right w:val="single" w:sz="4" w:space="0" w:color="auto"/>
            </w:tcBorders>
          </w:tcPr>
          <w:p w14:paraId="47EC4653" w14:textId="77777777" w:rsidR="006C47EA" w:rsidRPr="00CB1653" w:rsidRDefault="006C47EA" w:rsidP="00AD7277">
            <w:pPr>
              <w:pStyle w:val="TAL"/>
              <w:rPr>
                <w:ins w:id="828" w:author="Huawei" w:date="2022-08-10T16:37:00Z"/>
                <w:lang w:eastAsia="zh-CN"/>
              </w:rPr>
            </w:pPr>
            <w:proofErr w:type="spellStart"/>
            <w:ins w:id="829" w:author="Huawei" w:date="2022-08-10T16:37:00Z">
              <w:r w:rsidRPr="00CB1653">
                <w:t>AppPortId</w:t>
              </w:r>
              <w:proofErr w:type="spellEnd"/>
            </w:ins>
          </w:p>
        </w:tc>
        <w:tc>
          <w:tcPr>
            <w:tcW w:w="1864" w:type="dxa"/>
            <w:tcBorders>
              <w:top w:val="single" w:sz="4" w:space="0" w:color="auto"/>
              <w:left w:val="single" w:sz="4" w:space="0" w:color="auto"/>
              <w:bottom w:val="single" w:sz="4" w:space="0" w:color="auto"/>
              <w:right w:val="single" w:sz="4" w:space="0" w:color="auto"/>
            </w:tcBorders>
          </w:tcPr>
          <w:p w14:paraId="4E52C028" w14:textId="77777777" w:rsidR="006C47EA" w:rsidRPr="00CB1653" w:rsidRDefault="006C47EA" w:rsidP="00AD7277">
            <w:pPr>
              <w:pStyle w:val="TAL"/>
              <w:rPr>
                <w:ins w:id="830" w:author="Huawei" w:date="2022-08-10T16:37:00Z"/>
              </w:rPr>
            </w:pPr>
            <w:ins w:id="831" w:author="Huawei" w:date="2022-08-10T16:37:00Z">
              <w:r w:rsidRPr="00CB1653">
                <w:t>3GPP TS 29.503 [16]</w:t>
              </w:r>
            </w:ins>
          </w:p>
        </w:tc>
        <w:tc>
          <w:tcPr>
            <w:tcW w:w="3690" w:type="dxa"/>
            <w:tcBorders>
              <w:top w:val="single" w:sz="4" w:space="0" w:color="auto"/>
              <w:left w:val="single" w:sz="4" w:space="0" w:color="auto"/>
              <w:bottom w:val="single" w:sz="4" w:space="0" w:color="auto"/>
              <w:right w:val="single" w:sz="4" w:space="0" w:color="auto"/>
            </w:tcBorders>
          </w:tcPr>
          <w:p w14:paraId="57A2AED9" w14:textId="77777777" w:rsidR="006C47EA" w:rsidRPr="00CB1653" w:rsidRDefault="006C47EA" w:rsidP="00AD7277">
            <w:pPr>
              <w:pStyle w:val="TAL"/>
              <w:rPr>
                <w:ins w:id="832" w:author="Huawei" w:date="2022-08-10T16:37:00Z"/>
                <w:rFonts w:cs="Arial"/>
                <w:szCs w:val="18"/>
                <w:lang w:eastAsia="zh-CN"/>
              </w:rPr>
            </w:pPr>
            <w:ins w:id="833" w:author="Huawei" w:date="2022-08-10T16:37:00Z">
              <w:r w:rsidRPr="00CB1653">
                <w:rPr>
                  <w:rFonts w:cs="Arial"/>
                  <w:szCs w:val="18"/>
                </w:rPr>
                <w:t>Application Port Id</w:t>
              </w:r>
            </w:ins>
          </w:p>
        </w:tc>
        <w:tc>
          <w:tcPr>
            <w:tcW w:w="1432" w:type="dxa"/>
            <w:tcBorders>
              <w:top w:val="single" w:sz="4" w:space="0" w:color="auto"/>
              <w:left w:val="single" w:sz="4" w:space="0" w:color="auto"/>
              <w:bottom w:val="single" w:sz="4" w:space="0" w:color="auto"/>
              <w:right w:val="single" w:sz="4" w:space="0" w:color="auto"/>
            </w:tcBorders>
          </w:tcPr>
          <w:p w14:paraId="171A9F63" w14:textId="77777777" w:rsidR="006C47EA" w:rsidRPr="00CB1653" w:rsidRDefault="006C47EA" w:rsidP="00AD7277">
            <w:pPr>
              <w:pStyle w:val="TAL"/>
              <w:rPr>
                <w:ins w:id="834" w:author="Huawei" w:date="2022-08-10T16:37:00Z"/>
                <w:rFonts w:cs="Arial"/>
                <w:szCs w:val="18"/>
              </w:rPr>
            </w:pPr>
          </w:p>
        </w:tc>
      </w:t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tbl>
    <w:p w14:paraId="10D4F25F" w14:textId="77777777" w:rsidR="001169A6" w:rsidRDefault="001169A6" w:rsidP="001169A6">
      <w:pPr>
        <w:rPr>
          <w:ins w:id="835" w:author="Huawei" w:date="2022-08-10T16:40:00Z"/>
          <w:color w:val="FF0000"/>
        </w:rPr>
      </w:pPr>
    </w:p>
    <w:p w14:paraId="60973F06" w14:textId="07F52E60" w:rsidR="006C47EA" w:rsidRDefault="006C47EA" w:rsidP="006C47EA">
      <w:pPr>
        <w:pStyle w:val="40"/>
        <w:rPr>
          <w:ins w:id="836" w:author="Huawei" w:date="2022-08-10T16:40:00Z"/>
          <w:lang w:val="en-US" w:eastAsia="en-GB"/>
        </w:rPr>
      </w:pPr>
      <w:bookmarkStart w:id="837" w:name="_Toc106604720"/>
      <w:bookmarkStart w:id="838" w:name="_Toc35971429"/>
      <w:bookmarkStart w:id="839" w:name="_Toc510696634"/>
      <w:ins w:id="840" w:author="Huawei" w:date="2022-08-10T16:40:00Z">
        <w:r>
          <w:rPr>
            <w:lang w:val="en-US"/>
          </w:rPr>
          <w:t>6.2.6.2</w:t>
        </w:r>
        <w:r>
          <w:rPr>
            <w:lang w:val="en-US"/>
          </w:rPr>
          <w:tab/>
          <w:t>Structured data types</w:t>
        </w:r>
        <w:bookmarkEnd w:id="837"/>
        <w:bookmarkEnd w:id="838"/>
        <w:bookmarkEnd w:id="839"/>
      </w:ins>
    </w:p>
    <w:p w14:paraId="2559A964" w14:textId="77777777" w:rsidR="006C47EA" w:rsidRDefault="006C47EA" w:rsidP="006C47EA">
      <w:pPr>
        <w:rPr>
          <w:ins w:id="841" w:author="Huawei" w:date="2022-08-10T16:40:00Z"/>
        </w:rPr>
      </w:pPr>
      <w:ins w:id="842" w:author="Huawei" w:date="2022-08-10T16:40:00Z">
        <w:r>
          <w:t>In this release of this specification, no structure to be used in resource representations is defined.</w:t>
        </w:r>
      </w:ins>
    </w:p>
    <w:p w14:paraId="7BC41D7E" w14:textId="2C60559A" w:rsidR="006C47EA" w:rsidRDefault="006C47EA" w:rsidP="006C47EA">
      <w:pPr>
        <w:pStyle w:val="40"/>
        <w:rPr>
          <w:ins w:id="843" w:author="Huawei" w:date="2022-08-10T16:40:00Z"/>
          <w:lang w:val="en-US"/>
        </w:rPr>
      </w:pPr>
      <w:bookmarkStart w:id="844" w:name="_Toc106604721"/>
      <w:bookmarkStart w:id="845" w:name="_Toc35971433"/>
      <w:bookmarkStart w:id="846" w:name="_Toc510696638"/>
      <w:ins w:id="847" w:author="Huawei" w:date="2022-08-10T16:40:00Z">
        <w:r>
          <w:rPr>
            <w:lang w:val="en-US"/>
          </w:rPr>
          <w:lastRenderedPageBreak/>
          <w:t>6.</w:t>
        </w:r>
      </w:ins>
      <w:ins w:id="848" w:author="Huawei" w:date="2022-08-10T16:41:00Z">
        <w:r>
          <w:rPr>
            <w:lang w:val="en-US"/>
          </w:rPr>
          <w:t>2</w:t>
        </w:r>
      </w:ins>
      <w:ins w:id="849" w:author="Huawei" w:date="2022-08-10T16:40:00Z">
        <w:r>
          <w:rPr>
            <w:lang w:val="en-US"/>
          </w:rPr>
          <w:t>.6.3</w:t>
        </w:r>
        <w:r>
          <w:rPr>
            <w:lang w:val="en-US"/>
          </w:rPr>
          <w:tab/>
          <w:t>Simple data types and enumerations</w:t>
        </w:r>
        <w:bookmarkEnd w:id="844"/>
        <w:bookmarkEnd w:id="845"/>
        <w:bookmarkEnd w:id="846"/>
      </w:ins>
    </w:p>
    <w:p w14:paraId="2DAC6582" w14:textId="75B8A4F4" w:rsidR="006C47EA" w:rsidRDefault="006C47EA" w:rsidP="006C47EA">
      <w:pPr>
        <w:pStyle w:val="50"/>
        <w:rPr>
          <w:ins w:id="850" w:author="Huawei" w:date="2022-08-10T16:40:00Z"/>
        </w:rPr>
      </w:pPr>
      <w:bookmarkStart w:id="851" w:name="_Toc106604722"/>
      <w:bookmarkStart w:id="852" w:name="_Toc35971434"/>
      <w:bookmarkStart w:id="853" w:name="_Toc510696639"/>
      <w:ins w:id="854" w:author="Huawei" w:date="2022-08-10T16:40:00Z">
        <w:r>
          <w:t>6.</w:t>
        </w:r>
      </w:ins>
      <w:ins w:id="855" w:author="Huawei" w:date="2022-08-10T16:41:00Z">
        <w:r>
          <w:t>2</w:t>
        </w:r>
      </w:ins>
      <w:ins w:id="856" w:author="Huawei" w:date="2022-08-10T16:40:00Z">
        <w:r>
          <w:t>.6.3.1</w:t>
        </w:r>
        <w:r>
          <w:tab/>
          <w:t>Introduction</w:t>
        </w:r>
        <w:bookmarkEnd w:id="851"/>
        <w:bookmarkEnd w:id="852"/>
        <w:bookmarkEnd w:id="853"/>
      </w:ins>
    </w:p>
    <w:p w14:paraId="49BEF415" w14:textId="77777777" w:rsidR="006C47EA" w:rsidRDefault="006C47EA" w:rsidP="006C47EA">
      <w:pPr>
        <w:rPr>
          <w:ins w:id="857" w:author="Huawei" w:date="2022-08-10T16:40:00Z"/>
        </w:rPr>
      </w:pPr>
      <w:ins w:id="858" w:author="Huawei" w:date="2022-08-10T16:40:00Z">
        <w:r>
          <w:t>This clause defines simple data types and enumerations that can be referenced from data structures defined in the previous clauses.</w:t>
        </w:r>
      </w:ins>
    </w:p>
    <w:p w14:paraId="3DA6AAE3" w14:textId="5D54699E" w:rsidR="006C47EA" w:rsidRDefault="006C47EA" w:rsidP="006C47EA">
      <w:pPr>
        <w:pStyle w:val="50"/>
        <w:rPr>
          <w:ins w:id="859" w:author="Huawei" w:date="2022-08-10T16:40:00Z"/>
        </w:rPr>
      </w:pPr>
      <w:bookmarkStart w:id="860" w:name="_Toc106604723"/>
      <w:bookmarkStart w:id="861" w:name="_Toc35971435"/>
      <w:bookmarkStart w:id="862" w:name="_Toc510696640"/>
      <w:ins w:id="863" w:author="Huawei" w:date="2022-08-10T16:40:00Z">
        <w:r>
          <w:t>6.</w:t>
        </w:r>
      </w:ins>
      <w:ins w:id="864" w:author="Huawei" w:date="2022-08-10T16:41:00Z">
        <w:r>
          <w:t>2</w:t>
        </w:r>
      </w:ins>
      <w:ins w:id="865" w:author="Huawei" w:date="2022-08-10T16:40:00Z">
        <w:r>
          <w:t>.6.3.2</w:t>
        </w:r>
        <w:r>
          <w:tab/>
          <w:t>Simple data types</w:t>
        </w:r>
        <w:bookmarkEnd w:id="860"/>
        <w:bookmarkEnd w:id="861"/>
        <w:bookmarkEnd w:id="862"/>
      </w:ins>
    </w:p>
    <w:p w14:paraId="3DF69776" w14:textId="7E5AB125" w:rsidR="006C47EA" w:rsidRDefault="006C47EA" w:rsidP="006C47EA">
      <w:pPr>
        <w:rPr>
          <w:ins w:id="866" w:author="Huawei" w:date="2022-08-10T16:40:00Z"/>
        </w:rPr>
      </w:pPr>
      <w:bookmarkStart w:id="867" w:name="_Toc35971436"/>
      <w:bookmarkStart w:id="868" w:name="_Toc510696641"/>
      <w:ins w:id="869" w:author="Huawei" w:date="2022-08-10T16:40:00Z">
        <w:r>
          <w:t>The simple data types defined in table 6.</w:t>
        </w:r>
      </w:ins>
      <w:ins w:id="870" w:author="Huawei" w:date="2022-08-10T16:41:00Z">
        <w:r>
          <w:t>2</w:t>
        </w:r>
      </w:ins>
      <w:ins w:id="871" w:author="Huawei" w:date="2022-08-10T16:40:00Z">
        <w:r>
          <w:t>.6.3.2-1 shall be supported.</w:t>
        </w:r>
      </w:ins>
    </w:p>
    <w:p w14:paraId="381D7145" w14:textId="2C2091D3" w:rsidR="006C47EA" w:rsidRDefault="006C47EA" w:rsidP="006C47EA">
      <w:pPr>
        <w:pStyle w:val="TH"/>
        <w:rPr>
          <w:ins w:id="872" w:author="Huawei" w:date="2022-08-10T16:40:00Z"/>
        </w:rPr>
      </w:pPr>
      <w:ins w:id="873" w:author="Huawei" w:date="2022-08-10T16:40:00Z">
        <w:r>
          <w:t>Table 6.</w:t>
        </w:r>
      </w:ins>
      <w:ins w:id="874" w:author="Huawei" w:date="2022-08-10T16:41:00Z">
        <w:r>
          <w:t>2</w:t>
        </w:r>
      </w:ins>
      <w:ins w:id="875" w:author="Huawei" w:date="2022-08-10T16:40:00Z">
        <w:r>
          <w:t>.6.3.2-1: Simple data types</w:t>
        </w:r>
      </w:ins>
    </w:p>
    <w:tbl>
      <w:tblPr>
        <w:tblW w:w="5000" w:type="pct"/>
        <w:jc w:val="center"/>
        <w:tblCellMar>
          <w:left w:w="28" w:type="dxa"/>
          <w:right w:w="0" w:type="dxa"/>
        </w:tblCellMar>
        <w:tblLook w:val="04A0" w:firstRow="1" w:lastRow="0" w:firstColumn="1" w:lastColumn="0" w:noHBand="0" w:noVBand="1"/>
      </w:tblPr>
      <w:tblGrid>
        <w:gridCol w:w="1631"/>
        <w:gridCol w:w="1612"/>
        <w:gridCol w:w="3950"/>
        <w:gridCol w:w="2436"/>
      </w:tblGrid>
      <w:tr w:rsidR="006C47EA" w14:paraId="50205D82" w14:textId="77777777" w:rsidTr="006C47EA">
        <w:trPr>
          <w:jc w:val="center"/>
          <w:ins w:id="876" w:author="Huawei" w:date="2022-08-10T16:40: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8F3104" w14:textId="77777777" w:rsidR="006C47EA" w:rsidRDefault="006C47EA">
            <w:pPr>
              <w:pStyle w:val="TAH"/>
              <w:rPr>
                <w:ins w:id="877" w:author="Huawei" w:date="2022-08-10T16:40:00Z"/>
              </w:rPr>
            </w:pPr>
            <w:ins w:id="878" w:author="Huawei" w:date="2022-08-10T16:40:00Z">
              <w:r>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C585532" w14:textId="77777777" w:rsidR="006C47EA" w:rsidRDefault="006C47EA">
            <w:pPr>
              <w:pStyle w:val="TAH"/>
              <w:rPr>
                <w:ins w:id="879" w:author="Huawei" w:date="2022-08-10T16:40:00Z"/>
              </w:rPr>
            </w:pPr>
            <w:ins w:id="880" w:author="Huawei" w:date="2022-08-10T16:40:00Z">
              <w:r>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63C94AD6" w14:textId="77777777" w:rsidR="006C47EA" w:rsidRDefault="006C47EA">
            <w:pPr>
              <w:pStyle w:val="TAH"/>
              <w:rPr>
                <w:ins w:id="881" w:author="Huawei" w:date="2022-08-10T16:40:00Z"/>
              </w:rPr>
            </w:pPr>
            <w:ins w:id="882" w:author="Huawei" w:date="2022-08-10T16:40:00Z">
              <w:r>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3C48CE55" w14:textId="77777777" w:rsidR="006C47EA" w:rsidRDefault="006C47EA">
            <w:pPr>
              <w:pStyle w:val="TAH"/>
              <w:rPr>
                <w:ins w:id="883" w:author="Huawei" w:date="2022-08-10T16:40:00Z"/>
              </w:rPr>
            </w:pPr>
            <w:ins w:id="884" w:author="Huawei" w:date="2022-08-10T16:40:00Z">
              <w:r>
                <w:t>Applicability</w:t>
              </w:r>
            </w:ins>
          </w:p>
        </w:tc>
      </w:tr>
      <w:tr w:rsidR="006C47EA" w14:paraId="0F338D37" w14:textId="77777777" w:rsidTr="006C47EA">
        <w:trPr>
          <w:jc w:val="center"/>
          <w:ins w:id="885" w:author="Huawei" w:date="2022-08-10T16:40: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B01AC6" w14:textId="77777777" w:rsidR="006C47EA" w:rsidRDefault="006C47EA">
            <w:pPr>
              <w:pStyle w:val="TAL"/>
              <w:rPr>
                <w:ins w:id="886" w:author="Huawei" w:date="2022-08-10T16:40:00Z"/>
              </w:rPr>
            </w:pPr>
            <w:ins w:id="887" w:author="Huawei" w:date="2022-08-10T16:40:00Z">
              <w:r>
                <w:rPr>
                  <w:lang w:eastAsia="zh-CN"/>
                </w:rPr>
                <w:t>N/A</w:t>
              </w:r>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2FFC989" w14:textId="77777777" w:rsidR="006C47EA" w:rsidRDefault="006C47EA">
            <w:pPr>
              <w:pStyle w:val="TAL"/>
              <w:rPr>
                <w:ins w:id="888" w:author="Huawei" w:date="2022-08-10T16:40:00Z"/>
              </w:rPr>
            </w:pPr>
          </w:p>
        </w:tc>
        <w:tc>
          <w:tcPr>
            <w:tcW w:w="2051" w:type="pct"/>
            <w:tcBorders>
              <w:top w:val="single" w:sz="4" w:space="0" w:color="auto"/>
              <w:left w:val="nil"/>
              <w:bottom w:val="single" w:sz="8" w:space="0" w:color="auto"/>
              <w:right w:val="single" w:sz="8" w:space="0" w:color="auto"/>
            </w:tcBorders>
          </w:tcPr>
          <w:p w14:paraId="59E38208" w14:textId="77777777" w:rsidR="006C47EA" w:rsidRDefault="006C47EA">
            <w:pPr>
              <w:pStyle w:val="TAL"/>
              <w:rPr>
                <w:ins w:id="889" w:author="Huawei" w:date="2022-08-10T16:40:00Z"/>
              </w:rPr>
            </w:pPr>
          </w:p>
        </w:tc>
        <w:tc>
          <w:tcPr>
            <w:tcW w:w="1265" w:type="pct"/>
            <w:tcBorders>
              <w:top w:val="single" w:sz="4" w:space="0" w:color="auto"/>
              <w:left w:val="nil"/>
              <w:bottom w:val="single" w:sz="8" w:space="0" w:color="auto"/>
              <w:right w:val="single" w:sz="8" w:space="0" w:color="auto"/>
            </w:tcBorders>
          </w:tcPr>
          <w:p w14:paraId="08005117" w14:textId="77777777" w:rsidR="006C47EA" w:rsidRDefault="006C47EA">
            <w:pPr>
              <w:pStyle w:val="TAL"/>
              <w:rPr>
                <w:ins w:id="890" w:author="Huawei" w:date="2022-08-10T16:40:00Z"/>
              </w:rPr>
            </w:pPr>
          </w:p>
        </w:tc>
      </w:tr>
    </w:tbl>
    <w:p w14:paraId="47BD30C0" w14:textId="77777777" w:rsidR="006C47EA" w:rsidRDefault="006C47EA" w:rsidP="006C47EA">
      <w:pPr>
        <w:rPr>
          <w:ins w:id="891" w:author="Huawei" w:date="2022-08-10T16:40:00Z"/>
          <w:rFonts w:eastAsia="Times New Roman"/>
          <w:lang w:eastAsia="en-GB"/>
        </w:rPr>
      </w:pPr>
    </w:p>
    <w:p w14:paraId="40041150" w14:textId="7639EF54" w:rsidR="006C47EA" w:rsidRDefault="006C47EA" w:rsidP="006C47EA">
      <w:pPr>
        <w:pStyle w:val="40"/>
        <w:rPr>
          <w:ins w:id="892" w:author="Huawei" w:date="2022-08-10T16:40:00Z"/>
          <w:lang w:val="en-US"/>
        </w:rPr>
      </w:pPr>
      <w:bookmarkStart w:id="893" w:name="_Toc106604724"/>
      <w:bookmarkStart w:id="894" w:name="_Toc35971438"/>
      <w:bookmarkStart w:id="895" w:name="_Toc510696643"/>
      <w:bookmarkEnd w:id="867"/>
      <w:bookmarkEnd w:id="868"/>
      <w:ins w:id="896" w:author="Huawei" w:date="2022-08-10T16:40:00Z">
        <w:r>
          <w:rPr>
            <w:lang w:val="en-US"/>
          </w:rPr>
          <w:t>6.</w:t>
        </w:r>
      </w:ins>
      <w:ins w:id="897" w:author="Huawei" w:date="2022-08-10T16:41:00Z">
        <w:r>
          <w:rPr>
            <w:lang w:val="en-US"/>
          </w:rPr>
          <w:t>2</w:t>
        </w:r>
      </w:ins>
      <w:ins w:id="898" w:author="Huawei" w:date="2022-08-10T16:40:00Z">
        <w:r>
          <w:rPr>
            <w:lang w:val="en-US"/>
          </w:rPr>
          <w:t>.6.4</w:t>
        </w:r>
        <w:r>
          <w:rPr>
            <w:lang w:val="en-US"/>
          </w:rPr>
          <w:tab/>
        </w:r>
        <w:r>
          <w:rPr>
            <w:lang w:eastAsia="zh-CN"/>
          </w:rPr>
          <w:t>Data types describing alternative data types or combinations of data types</w:t>
        </w:r>
        <w:bookmarkEnd w:id="893"/>
        <w:bookmarkEnd w:id="894"/>
        <w:bookmarkEnd w:id="895"/>
      </w:ins>
    </w:p>
    <w:p w14:paraId="7719028D" w14:textId="77777777" w:rsidR="006C47EA" w:rsidRDefault="006C47EA" w:rsidP="006C47EA">
      <w:pPr>
        <w:rPr>
          <w:ins w:id="899" w:author="Huawei" w:date="2022-08-10T16:40:00Z"/>
          <w:lang w:eastAsia="zh-CN"/>
        </w:rPr>
      </w:pPr>
      <w:ins w:id="900" w:author="Huawei" w:date="2022-08-10T16:40:00Z">
        <w:r>
          <w:rPr>
            <w:lang w:eastAsia="zh-CN"/>
          </w:rPr>
          <w:t>None.</w:t>
        </w:r>
      </w:ins>
    </w:p>
    <w:p w14:paraId="1583C8EC" w14:textId="15A19A06" w:rsidR="006C47EA" w:rsidRDefault="006C47EA" w:rsidP="006C47EA">
      <w:pPr>
        <w:pStyle w:val="40"/>
        <w:rPr>
          <w:ins w:id="901" w:author="Huawei" w:date="2022-08-10T16:40:00Z"/>
          <w:lang w:eastAsia="en-GB"/>
        </w:rPr>
      </w:pPr>
      <w:bookmarkStart w:id="902" w:name="_Toc106604725"/>
      <w:bookmarkStart w:id="903" w:name="_Toc35971441"/>
      <w:bookmarkStart w:id="904" w:name="_Toc510696646"/>
      <w:ins w:id="905" w:author="Huawei" w:date="2022-08-10T16:40:00Z">
        <w:r>
          <w:t>6.</w:t>
        </w:r>
      </w:ins>
      <w:ins w:id="906" w:author="Huawei" w:date="2022-08-10T16:41:00Z">
        <w:r>
          <w:t>2</w:t>
        </w:r>
      </w:ins>
      <w:ins w:id="907" w:author="Huawei" w:date="2022-08-10T16:40:00Z">
        <w:r>
          <w:t>.6.5</w:t>
        </w:r>
        <w:r>
          <w:tab/>
          <w:t>Binary data</w:t>
        </w:r>
        <w:bookmarkEnd w:id="902"/>
        <w:bookmarkEnd w:id="903"/>
        <w:bookmarkEnd w:id="904"/>
      </w:ins>
    </w:p>
    <w:p w14:paraId="7BBFB636" w14:textId="77777777" w:rsidR="006C47EA" w:rsidRDefault="006C47EA" w:rsidP="006C47EA">
      <w:pPr>
        <w:pStyle w:val="50"/>
        <w:rPr>
          <w:ins w:id="908" w:author="Huawei" w:date="2022-08-10T16:40:00Z"/>
        </w:rPr>
      </w:pPr>
      <w:bookmarkStart w:id="909" w:name="_Toc106604726"/>
      <w:bookmarkStart w:id="910" w:name="_Toc35971442"/>
      <w:ins w:id="911" w:author="Huawei" w:date="2022-08-10T16:40:00Z">
        <w:r>
          <w:t>6.1.6.5.1</w:t>
        </w:r>
        <w:r>
          <w:tab/>
          <w:t>Binary Data Types</w:t>
        </w:r>
        <w:bookmarkEnd w:id="909"/>
        <w:bookmarkEnd w:id="910"/>
      </w:ins>
    </w:p>
    <w:p w14:paraId="04BE2377" w14:textId="701B6DF5" w:rsidR="006C47EA" w:rsidRDefault="006C47EA" w:rsidP="006C47EA">
      <w:pPr>
        <w:pStyle w:val="TH"/>
        <w:rPr>
          <w:ins w:id="912" w:author="Huawei" w:date="2022-08-10T16:40:00Z"/>
        </w:rPr>
      </w:pPr>
      <w:bookmarkStart w:id="913" w:name="_Toc20131002"/>
      <w:ins w:id="914" w:author="Huawei" w:date="2022-08-10T16:40:00Z">
        <w:r>
          <w:t>Table 6.</w:t>
        </w:r>
      </w:ins>
      <w:ins w:id="915" w:author="Huawei" w:date="2022-08-10T16:41:00Z">
        <w:r>
          <w:t>2</w:t>
        </w:r>
      </w:ins>
      <w:ins w:id="916" w:author="Huawei" w:date="2022-08-10T16:40:00Z">
        <w:r>
          <w:t>.6.5.1-1: Binary Data Types</w:t>
        </w:r>
      </w:ins>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6C47EA" w14:paraId="09304026" w14:textId="77777777" w:rsidTr="006C47EA">
        <w:trPr>
          <w:jc w:val="center"/>
          <w:ins w:id="917" w:author="Huawei" w:date="2022-08-10T16:40:00Z"/>
        </w:trPr>
        <w:tc>
          <w:tcPr>
            <w:tcW w:w="2718" w:type="dxa"/>
            <w:tcBorders>
              <w:top w:val="single" w:sz="4" w:space="0" w:color="auto"/>
              <w:left w:val="single" w:sz="4" w:space="0" w:color="auto"/>
              <w:bottom w:val="single" w:sz="4" w:space="0" w:color="auto"/>
              <w:right w:val="single" w:sz="4" w:space="0" w:color="auto"/>
            </w:tcBorders>
            <w:shd w:val="clear" w:color="auto" w:fill="BFBFBF"/>
            <w:hideMark/>
          </w:tcPr>
          <w:p w14:paraId="0D634ACD" w14:textId="77777777" w:rsidR="006C47EA" w:rsidRDefault="006C47EA">
            <w:pPr>
              <w:pStyle w:val="TAH"/>
              <w:rPr>
                <w:ins w:id="918" w:author="Huawei" w:date="2022-08-10T16:40:00Z"/>
              </w:rPr>
            </w:pPr>
            <w:ins w:id="919" w:author="Huawei" w:date="2022-08-10T16:40:00Z">
              <w:r>
                <w:t>Name</w:t>
              </w:r>
            </w:ins>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35394149" w14:textId="77777777" w:rsidR="006C47EA" w:rsidRDefault="006C47EA">
            <w:pPr>
              <w:pStyle w:val="TAH"/>
              <w:rPr>
                <w:ins w:id="920" w:author="Huawei" w:date="2022-08-10T16:40:00Z"/>
              </w:rPr>
            </w:pPr>
            <w:ins w:id="921" w:author="Huawei" w:date="2022-08-10T16:40:00Z">
              <w:r>
                <w:t>Clause defined</w:t>
              </w:r>
            </w:ins>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708A6ACD" w14:textId="77777777" w:rsidR="006C47EA" w:rsidRDefault="006C47EA">
            <w:pPr>
              <w:pStyle w:val="TAH"/>
              <w:rPr>
                <w:ins w:id="922" w:author="Huawei" w:date="2022-08-10T16:40:00Z"/>
              </w:rPr>
            </w:pPr>
            <w:ins w:id="923" w:author="Huawei" w:date="2022-08-10T16:40:00Z">
              <w:r>
                <w:t>Content type</w:t>
              </w:r>
            </w:ins>
          </w:p>
        </w:tc>
      </w:tr>
      <w:tr w:rsidR="006C47EA" w14:paraId="504D3ADF" w14:textId="77777777" w:rsidTr="006C47EA">
        <w:trPr>
          <w:jc w:val="center"/>
          <w:ins w:id="924" w:author="Huawei" w:date="2022-08-10T16:40:00Z"/>
        </w:trPr>
        <w:tc>
          <w:tcPr>
            <w:tcW w:w="2718" w:type="dxa"/>
            <w:tcBorders>
              <w:top w:val="single" w:sz="4" w:space="0" w:color="auto"/>
              <w:left w:val="single" w:sz="4" w:space="0" w:color="auto"/>
              <w:bottom w:val="single" w:sz="4" w:space="0" w:color="auto"/>
              <w:right w:val="single" w:sz="4" w:space="0" w:color="auto"/>
            </w:tcBorders>
            <w:hideMark/>
          </w:tcPr>
          <w:p w14:paraId="1B19A715" w14:textId="77777777" w:rsidR="006C47EA" w:rsidRDefault="006C47EA">
            <w:pPr>
              <w:pStyle w:val="TAL"/>
              <w:rPr>
                <w:ins w:id="925" w:author="Huawei" w:date="2022-08-10T16:40:00Z"/>
              </w:rPr>
            </w:pPr>
            <w:ins w:id="926" w:author="Huawei" w:date="2022-08-10T16:40:00Z">
              <w:r>
                <w:t>SMS Payload Information</w:t>
              </w:r>
            </w:ins>
          </w:p>
        </w:tc>
        <w:tc>
          <w:tcPr>
            <w:tcW w:w="1378" w:type="dxa"/>
            <w:tcBorders>
              <w:top w:val="single" w:sz="4" w:space="0" w:color="auto"/>
              <w:left w:val="single" w:sz="4" w:space="0" w:color="auto"/>
              <w:bottom w:val="single" w:sz="4" w:space="0" w:color="auto"/>
              <w:right w:val="single" w:sz="4" w:space="0" w:color="auto"/>
            </w:tcBorders>
            <w:hideMark/>
          </w:tcPr>
          <w:p w14:paraId="422B89B9" w14:textId="0EF768B4" w:rsidR="006C47EA" w:rsidRDefault="006C47EA">
            <w:pPr>
              <w:pStyle w:val="TAC"/>
              <w:rPr>
                <w:ins w:id="927" w:author="Huawei" w:date="2022-08-10T16:40:00Z"/>
              </w:rPr>
            </w:pPr>
            <w:ins w:id="928" w:author="Huawei" w:date="2022-08-10T16:40:00Z">
              <w:r>
                <w:t>6.</w:t>
              </w:r>
            </w:ins>
            <w:ins w:id="929" w:author="Huawei" w:date="2022-08-10T16:41:00Z">
              <w:r>
                <w:t>2</w:t>
              </w:r>
            </w:ins>
            <w:ins w:id="930" w:author="Huawei" w:date="2022-08-10T16:40:00Z">
              <w:r>
                <w:t>.6.</w:t>
              </w:r>
            </w:ins>
            <w:ins w:id="931" w:author="Huawei" w:date="2022-08-10T16:41:00Z">
              <w:r>
                <w:t>5</w:t>
              </w:r>
            </w:ins>
            <w:ins w:id="932" w:author="Huawei" w:date="2022-08-10T16:40:00Z">
              <w:r>
                <w:t>.2</w:t>
              </w:r>
            </w:ins>
          </w:p>
        </w:tc>
        <w:tc>
          <w:tcPr>
            <w:tcW w:w="4381" w:type="dxa"/>
            <w:tcBorders>
              <w:top w:val="single" w:sz="4" w:space="0" w:color="auto"/>
              <w:left w:val="single" w:sz="4" w:space="0" w:color="auto"/>
              <w:bottom w:val="single" w:sz="4" w:space="0" w:color="auto"/>
              <w:right w:val="single" w:sz="4" w:space="0" w:color="auto"/>
            </w:tcBorders>
            <w:hideMark/>
          </w:tcPr>
          <w:p w14:paraId="1B4F67C9" w14:textId="77777777" w:rsidR="006C47EA" w:rsidRDefault="006C47EA">
            <w:pPr>
              <w:pStyle w:val="TAL"/>
              <w:rPr>
                <w:ins w:id="933" w:author="Huawei" w:date="2022-08-10T16:40:00Z"/>
                <w:rFonts w:cs="Arial"/>
                <w:szCs w:val="18"/>
              </w:rPr>
            </w:pPr>
            <w:ins w:id="934" w:author="Huawei" w:date="2022-08-10T16:40:00Z">
              <w:r>
                <w:rPr>
                  <w:rFonts w:cs="Arial"/>
                  <w:szCs w:val="18"/>
                </w:rPr>
                <w:t>vnd.3gpp.sms</w:t>
              </w:r>
            </w:ins>
          </w:p>
        </w:tc>
      </w:tr>
    </w:tbl>
    <w:p w14:paraId="3DD86756" w14:textId="77777777" w:rsidR="006C47EA" w:rsidRDefault="006C47EA" w:rsidP="006C47EA">
      <w:pPr>
        <w:rPr>
          <w:ins w:id="935" w:author="Huawei" w:date="2022-08-10T16:40:00Z"/>
          <w:rFonts w:eastAsia="Times New Roman"/>
          <w:lang w:eastAsia="en-GB"/>
        </w:rPr>
      </w:pPr>
    </w:p>
    <w:p w14:paraId="32011E6B" w14:textId="25823D45" w:rsidR="006C47EA" w:rsidRDefault="006C47EA" w:rsidP="006C47EA">
      <w:pPr>
        <w:pStyle w:val="50"/>
        <w:rPr>
          <w:ins w:id="936" w:author="Huawei" w:date="2022-08-10T16:40:00Z"/>
        </w:rPr>
      </w:pPr>
      <w:bookmarkStart w:id="937" w:name="_Toc106604727"/>
      <w:ins w:id="938" w:author="Huawei" w:date="2022-08-10T16:40:00Z">
        <w:r>
          <w:t>6.</w:t>
        </w:r>
      </w:ins>
      <w:ins w:id="939" w:author="Huawei" w:date="2022-08-10T16:41:00Z">
        <w:r>
          <w:t>2</w:t>
        </w:r>
      </w:ins>
      <w:ins w:id="940" w:author="Huawei" w:date="2022-08-10T16:40:00Z">
        <w:r>
          <w:t>.6.5.2</w:t>
        </w:r>
        <w:r>
          <w:tab/>
        </w:r>
        <w:bookmarkEnd w:id="913"/>
        <w:r>
          <w:rPr>
            <w:lang w:val="en-US" w:eastAsia="zh-CN"/>
          </w:rPr>
          <w:t>SMS Payload</w:t>
        </w:r>
        <w:r>
          <w:rPr>
            <w:lang w:val="en-US"/>
          </w:rPr>
          <w:t xml:space="preserve"> </w:t>
        </w:r>
        <w:r>
          <w:rPr>
            <w:lang w:val="en-US" w:eastAsia="zh-CN"/>
          </w:rPr>
          <w:t>Information</w:t>
        </w:r>
        <w:bookmarkEnd w:id="937"/>
        <w:r>
          <w:rPr>
            <w:lang w:val="en-US"/>
          </w:rPr>
          <w:t xml:space="preserve"> </w:t>
        </w:r>
      </w:ins>
    </w:p>
    <w:p w14:paraId="6FF8AFFB" w14:textId="4186856B" w:rsidR="006C47EA" w:rsidRDefault="006C47EA" w:rsidP="006C47EA">
      <w:pPr>
        <w:rPr>
          <w:ins w:id="941" w:author="Huawei" w:date="2022-08-10T16:40:00Z"/>
        </w:rPr>
      </w:pPr>
      <w:ins w:id="942" w:author="Huawei" w:date="2022-08-10T16:40:00Z">
        <w:r>
          <w:rPr>
            <w:lang w:val="en-US" w:eastAsia="zh-CN"/>
          </w:rPr>
          <w:t>SMS Payload</w:t>
        </w:r>
        <w:r>
          <w:rPr>
            <w:lang w:val="en-US"/>
          </w:rPr>
          <w:t xml:space="preserve"> Information shall encode a </w:t>
        </w:r>
        <w:r>
          <w:rPr>
            <w:lang w:val="en-US" w:eastAsia="zh-CN"/>
          </w:rPr>
          <w:t xml:space="preserve">SMS payload </w:t>
        </w:r>
        <w:r>
          <w:t>as specified in 3GPP TS 2</w:t>
        </w:r>
        <w:r>
          <w:rPr>
            <w:lang w:eastAsia="zh-CN"/>
          </w:rPr>
          <w:t>3</w:t>
        </w:r>
        <w:r>
          <w:t>.</w:t>
        </w:r>
        <w:r>
          <w:rPr>
            <w:lang w:eastAsia="zh-CN"/>
          </w:rPr>
          <w:t>040</w:t>
        </w:r>
        <w:r>
          <w:t> [</w:t>
        </w:r>
      </w:ins>
      <w:ins w:id="943" w:author="Huawei" w:date="2022-08-10T16:42:00Z">
        <w:r>
          <w:t>z1</w:t>
        </w:r>
      </w:ins>
      <w:ins w:id="944" w:author="Huawei" w:date="2022-08-10T16:40:00Z">
        <w:r>
          <w:t>]</w:t>
        </w:r>
        <w:r>
          <w:rPr>
            <w:lang w:eastAsia="zh-CN"/>
          </w:rPr>
          <w:t xml:space="preserve"> and 3GPP TS </w:t>
        </w:r>
        <w:r>
          <w:rPr>
            <w:lang w:val="en-US" w:eastAsia="zh-CN"/>
          </w:rPr>
          <w:t>24.011</w:t>
        </w:r>
        <w:r>
          <w:rPr>
            <w:lang w:eastAsia="zh-CN"/>
          </w:rPr>
          <w:t> </w:t>
        </w:r>
        <w:r>
          <w:rPr>
            <w:lang w:val="en-US" w:eastAsia="zh-CN"/>
          </w:rPr>
          <w:t>[</w:t>
        </w:r>
      </w:ins>
      <w:ins w:id="945" w:author="Huawei" w:date="2022-08-10T16:42:00Z">
        <w:r>
          <w:rPr>
            <w:lang w:val="en-US" w:eastAsia="zh-CN"/>
          </w:rPr>
          <w:t>z2</w:t>
        </w:r>
      </w:ins>
      <w:ins w:id="946" w:author="Huawei" w:date="2022-08-10T16:40:00Z">
        <w:r>
          <w:rPr>
            <w:lang w:val="en-US" w:eastAsia="zh-CN"/>
          </w:rPr>
          <w:t>]</w:t>
        </w:r>
        <w:r>
          <w:t xml:space="preserve">, using </w:t>
        </w:r>
        <w:r>
          <w:rPr>
            <w:lang w:val="en-US"/>
          </w:rPr>
          <w:t xml:space="preserve">the </w:t>
        </w:r>
        <w:r>
          <w:t>vnd.3gpp.</w:t>
        </w:r>
        <w:r>
          <w:rPr>
            <w:lang w:eastAsia="zh-CN"/>
          </w:rPr>
          <w:t>sms</w:t>
        </w:r>
        <w:r>
          <w:t xml:space="preserve"> content-type.</w:t>
        </w:r>
      </w:ins>
    </w:p>
    <w:p w14:paraId="32842A78" w14:textId="77777777" w:rsidR="006C47EA" w:rsidRDefault="006C47EA" w:rsidP="006C47EA">
      <w:pPr>
        <w:rPr>
          <w:ins w:id="947" w:author="Huawei" w:date="2022-08-10T16:40:00Z"/>
          <w:lang w:val="en-US"/>
        </w:rPr>
      </w:pPr>
      <w:ins w:id="948" w:author="Huawei" w:date="2022-08-10T16:40:00Z">
        <w:r>
          <w:rPr>
            <w:lang w:val="en-US" w:eastAsia="zh-CN"/>
          </w:rPr>
          <w:t>SMS Payload</w:t>
        </w:r>
        <w:r>
          <w:rPr>
            <w:lang w:val="en-US"/>
          </w:rPr>
          <w:t xml:space="preserve"> Information may encode e.g. the following </w:t>
        </w:r>
        <w:r>
          <w:rPr>
            <w:lang w:val="en-US" w:eastAsia="zh-CN"/>
          </w:rPr>
          <w:t>content</w:t>
        </w:r>
        <w:r>
          <w:rPr>
            <w:lang w:val="en-US"/>
          </w:rPr>
          <w:t>:</w:t>
        </w:r>
      </w:ins>
    </w:p>
    <w:p w14:paraId="135E01DB" w14:textId="7E2C0705" w:rsidR="006C47EA" w:rsidRDefault="006C47EA" w:rsidP="006C47EA">
      <w:pPr>
        <w:ind w:left="568" w:hanging="284"/>
        <w:rPr>
          <w:ins w:id="949" w:author="Huawei" w:date="2022-08-10T16:40:00Z"/>
          <w:lang w:val="en-US"/>
        </w:rPr>
      </w:pPr>
      <w:ins w:id="950" w:author="Huawei" w:date="2022-08-10T16:40:00Z">
        <w:r>
          <w:rPr>
            <w:lang w:val="en-US"/>
          </w:rPr>
          <w:t>-</w:t>
        </w:r>
        <w:r>
          <w:rPr>
            <w:lang w:val="en-US"/>
          </w:rPr>
          <w:tab/>
          <w:t>CP-DATA, CP-ACK, CP-ERROR as specified in 3GPP TS 23.040 [</w:t>
        </w:r>
      </w:ins>
      <w:ins w:id="951" w:author="Huawei" w:date="2022-08-10T16:42:00Z">
        <w:r>
          <w:rPr>
            <w:lang w:val="en-US"/>
          </w:rPr>
          <w:t>z1</w:t>
        </w:r>
      </w:ins>
      <w:ins w:id="952" w:author="Huawei" w:date="2022-08-10T16:40:00Z">
        <w:r>
          <w:rPr>
            <w:lang w:val="en-US"/>
          </w:rPr>
          <w:t>] and 3GPP TS 24.011 [</w:t>
        </w:r>
      </w:ins>
      <w:ins w:id="953" w:author="Huawei" w:date="2022-08-10T16:42:00Z">
        <w:r>
          <w:rPr>
            <w:lang w:val="en-US"/>
          </w:rPr>
          <w:t>z2</w:t>
        </w:r>
      </w:ins>
      <w:ins w:id="954" w:author="Huawei" w:date="2022-08-10T16:40:00Z">
        <w:r>
          <w:rPr>
            <w:lang w:val="en-US"/>
          </w:rPr>
          <w:t>].</w:t>
        </w:r>
      </w:ins>
    </w:p>
    <w:p w14:paraId="01564D28" w14:textId="4BA7DAF9" w:rsidR="006C47EA" w:rsidRDefault="006C47EA" w:rsidP="006C47EA">
      <w:pPr>
        <w:pStyle w:val="30"/>
        <w:rPr>
          <w:ins w:id="955" w:author="Huawei" w:date="2022-08-10T16:42:00Z"/>
          <w:lang w:eastAsia="en-GB"/>
        </w:rPr>
      </w:pPr>
      <w:bookmarkStart w:id="956" w:name="_Toc106604728"/>
      <w:bookmarkStart w:id="957" w:name="_Toc35971443"/>
      <w:bookmarkStart w:id="958" w:name="_Toc510696647"/>
      <w:ins w:id="959" w:author="Huawei" w:date="2022-08-10T16:43:00Z">
        <w:r>
          <w:t>6.2</w:t>
        </w:r>
      </w:ins>
      <w:ins w:id="960" w:author="Huawei" w:date="2022-08-10T16:42:00Z">
        <w:r>
          <w:t>.7</w:t>
        </w:r>
        <w:r>
          <w:tab/>
          <w:t>Error Handling</w:t>
        </w:r>
        <w:bookmarkEnd w:id="956"/>
        <w:bookmarkEnd w:id="957"/>
        <w:bookmarkEnd w:id="958"/>
      </w:ins>
    </w:p>
    <w:p w14:paraId="66DAA17D" w14:textId="68019901" w:rsidR="006C47EA" w:rsidRDefault="006C47EA" w:rsidP="006C47EA">
      <w:pPr>
        <w:pStyle w:val="40"/>
        <w:rPr>
          <w:ins w:id="961" w:author="Huawei" w:date="2022-08-10T16:42:00Z"/>
        </w:rPr>
      </w:pPr>
      <w:bookmarkStart w:id="962" w:name="_Toc106604729"/>
      <w:bookmarkStart w:id="963" w:name="_Toc35971444"/>
      <w:ins w:id="964" w:author="Huawei" w:date="2022-08-10T16:43:00Z">
        <w:r>
          <w:t>6.2</w:t>
        </w:r>
      </w:ins>
      <w:ins w:id="965" w:author="Huawei" w:date="2022-08-10T16:42:00Z">
        <w:r>
          <w:t>.7.1</w:t>
        </w:r>
        <w:r>
          <w:tab/>
          <w:t>General</w:t>
        </w:r>
        <w:bookmarkEnd w:id="962"/>
        <w:bookmarkEnd w:id="963"/>
      </w:ins>
    </w:p>
    <w:p w14:paraId="6C722DD2" w14:textId="441210A5" w:rsidR="006C47EA" w:rsidRDefault="006C47EA" w:rsidP="006C47EA">
      <w:pPr>
        <w:rPr>
          <w:ins w:id="966" w:author="Huawei" w:date="2022-08-10T16:42:00Z"/>
        </w:rPr>
      </w:pPr>
      <w:ins w:id="967" w:author="Huawei" w:date="2022-08-10T16:42:00Z">
        <w:r>
          <w:t xml:space="preserve">For the </w:t>
        </w:r>
      </w:ins>
      <w:proofErr w:type="spellStart"/>
      <w:ins w:id="968" w:author="Huawei" w:date="2022-08-10T16:44:00Z">
        <w:r>
          <w:t>Nnef_SMService</w:t>
        </w:r>
      </w:ins>
      <w:proofErr w:type="spellEnd"/>
      <w:ins w:id="969" w:author="Huawei" w:date="2022-08-10T16:42:00Z">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7354CECB" w14:textId="43234705" w:rsidR="006C47EA" w:rsidRDefault="006C47EA" w:rsidP="006C47EA">
      <w:pPr>
        <w:rPr>
          <w:ins w:id="970" w:author="Huawei" w:date="2022-08-10T16:42:00Z"/>
          <w:rFonts w:eastAsia="Calibri"/>
        </w:rPr>
      </w:pPr>
      <w:ins w:id="971" w:author="Huawei" w:date="2022-08-10T16:42:00Z">
        <w:r>
          <w:t xml:space="preserve">In addition, the requirements in the following clauses are applicable for the </w:t>
        </w:r>
      </w:ins>
      <w:proofErr w:type="spellStart"/>
      <w:ins w:id="972" w:author="Huawei" w:date="2022-08-10T16:44:00Z">
        <w:r>
          <w:t>Nnef_SMService</w:t>
        </w:r>
      </w:ins>
      <w:proofErr w:type="spellEnd"/>
      <w:ins w:id="973" w:author="Huawei" w:date="2022-08-10T16:42:00Z">
        <w:r>
          <w:t xml:space="preserve"> API.</w:t>
        </w:r>
      </w:ins>
    </w:p>
    <w:p w14:paraId="178E252E" w14:textId="5BAA8186" w:rsidR="006C47EA" w:rsidRDefault="006C47EA" w:rsidP="006C47EA">
      <w:pPr>
        <w:pStyle w:val="40"/>
        <w:rPr>
          <w:ins w:id="974" w:author="Huawei" w:date="2022-08-10T16:42:00Z"/>
          <w:rFonts w:eastAsia="Times New Roman"/>
        </w:rPr>
      </w:pPr>
      <w:bookmarkStart w:id="975" w:name="_Toc106604730"/>
      <w:bookmarkStart w:id="976" w:name="_Toc35971445"/>
      <w:ins w:id="977" w:author="Huawei" w:date="2022-08-10T16:43:00Z">
        <w:r>
          <w:t>6.2</w:t>
        </w:r>
      </w:ins>
      <w:ins w:id="978" w:author="Huawei" w:date="2022-08-10T16:42:00Z">
        <w:r>
          <w:t>.7.2</w:t>
        </w:r>
        <w:r>
          <w:tab/>
          <w:t>Protocol Errors</w:t>
        </w:r>
        <w:bookmarkEnd w:id="975"/>
        <w:bookmarkEnd w:id="976"/>
      </w:ins>
    </w:p>
    <w:p w14:paraId="43350AAF" w14:textId="2D46A596" w:rsidR="006C47EA" w:rsidRDefault="006C47EA" w:rsidP="006C47EA">
      <w:pPr>
        <w:rPr>
          <w:ins w:id="979" w:author="Huawei" w:date="2022-08-10T16:42:00Z"/>
        </w:rPr>
      </w:pPr>
      <w:ins w:id="980" w:author="Huawei" w:date="2022-08-10T16:42:00Z">
        <w:r>
          <w:t xml:space="preserve">No specific procedures for the </w:t>
        </w:r>
      </w:ins>
      <w:proofErr w:type="spellStart"/>
      <w:ins w:id="981" w:author="Huawei" w:date="2022-08-10T16:44:00Z">
        <w:r>
          <w:t>Nnef_SMService</w:t>
        </w:r>
      </w:ins>
      <w:proofErr w:type="spellEnd"/>
      <w:ins w:id="982" w:author="Huawei" w:date="2022-08-10T16:42:00Z">
        <w:r>
          <w:t xml:space="preserve"> service are specified.</w:t>
        </w:r>
      </w:ins>
    </w:p>
    <w:p w14:paraId="64E7C585" w14:textId="75AF3AA5" w:rsidR="006C47EA" w:rsidRDefault="006C47EA" w:rsidP="006C47EA">
      <w:pPr>
        <w:pStyle w:val="40"/>
        <w:rPr>
          <w:ins w:id="983" w:author="Huawei" w:date="2022-08-10T16:42:00Z"/>
        </w:rPr>
      </w:pPr>
      <w:bookmarkStart w:id="984" w:name="_Toc106604731"/>
      <w:bookmarkStart w:id="985" w:name="_Toc35971446"/>
      <w:ins w:id="986" w:author="Huawei" w:date="2022-08-10T16:43:00Z">
        <w:r>
          <w:t>6.2</w:t>
        </w:r>
      </w:ins>
      <w:ins w:id="987" w:author="Huawei" w:date="2022-08-10T16:42:00Z">
        <w:r>
          <w:t>.7.3</w:t>
        </w:r>
        <w:r>
          <w:tab/>
          <w:t>Application Errors</w:t>
        </w:r>
        <w:bookmarkEnd w:id="984"/>
        <w:bookmarkEnd w:id="985"/>
      </w:ins>
    </w:p>
    <w:p w14:paraId="2A917960" w14:textId="02533FFC" w:rsidR="006C47EA" w:rsidRDefault="006C47EA" w:rsidP="006C47EA">
      <w:pPr>
        <w:rPr>
          <w:ins w:id="988" w:author="Huawei" w:date="2022-08-10T16:42:00Z"/>
        </w:rPr>
      </w:pPr>
      <w:ins w:id="989" w:author="Huawei" w:date="2022-08-10T16:42:00Z">
        <w:r>
          <w:t xml:space="preserve">The application errors defined for the </w:t>
        </w:r>
      </w:ins>
      <w:proofErr w:type="spellStart"/>
      <w:ins w:id="990" w:author="Huawei" w:date="2022-08-10T16:44:00Z">
        <w:r>
          <w:t>Nnef_SMService</w:t>
        </w:r>
      </w:ins>
      <w:proofErr w:type="spellEnd"/>
      <w:ins w:id="991" w:author="Huawei" w:date="2022-08-10T16:42:00Z">
        <w:r>
          <w:t xml:space="preserve"> service are listed in Table </w:t>
        </w:r>
      </w:ins>
      <w:ins w:id="992" w:author="Huawei" w:date="2022-08-10T16:43:00Z">
        <w:r>
          <w:t>6.2</w:t>
        </w:r>
      </w:ins>
      <w:ins w:id="993" w:author="Huawei" w:date="2022-08-10T16:42:00Z">
        <w:r>
          <w:t>.7.3-1.</w:t>
        </w:r>
      </w:ins>
    </w:p>
    <w:p w14:paraId="29EA2D98" w14:textId="63AB4F9F" w:rsidR="006C47EA" w:rsidRDefault="006C47EA" w:rsidP="006C47EA">
      <w:pPr>
        <w:pStyle w:val="TH"/>
        <w:rPr>
          <w:ins w:id="994" w:author="Huawei" w:date="2022-08-10T16:42:00Z"/>
        </w:rPr>
      </w:pPr>
      <w:ins w:id="995" w:author="Huawei" w:date="2022-08-10T16:42:00Z">
        <w:r>
          <w:lastRenderedPageBreak/>
          <w:t>Table </w:t>
        </w:r>
      </w:ins>
      <w:ins w:id="996" w:author="Huawei" w:date="2022-08-10T16:43:00Z">
        <w:r>
          <w:t>6.2</w:t>
        </w:r>
      </w:ins>
      <w:ins w:id="997" w:author="Huawei" w:date="2022-08-10T16:42:00Z">
        <w:r>
          <w:t>.7.3-1: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6C47EA" w14:paraId="605940CE" w14:textId="77777777" w:rsidTr="006C47EA">
        <w:trPr>
          <w:jc w:val="center"/>
          <w:ins w:id="998" w:author="Huawei" w:date="2022-08-10T16:42: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7E3F245" w14:textId="77777777" w:rsidR="006C47EA" w:rsidRDefault="006C47EA">
            <w:pPr>
              <w:pStyle w:val="TAH"/>
              <w:rPr>
                <w:ins w:id="999" w:author="Huawei" w:date="2022-08-10T16:42:00Z"/>
              </w:rPr>
            </w:pPr>
            <w:ins w:id="1000" w:author="Huawei" w:date="2022-08-10T16:42:00Z">
              <w:r>
                <w:t>Application Error</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D1F093" w14:textId="77777777" w:rsidR="006C47EA" w:rsidRDefault="006C47EA">
            <w:pPr>
              <w:pStyle w:val="TAH"/>
              <w:rPr>
                <w:ins w:id="1001" w:author="Huawei" w:date="2022-08-10T16:42:00Z"/>
              </w:rPr>
            </w:pPr>
            <w:ins w:id="1002" w:author="Huawei" w:date="2022-08-10T16:42:00Z">
              <w:r>
                <w:t>HTTP status code</w:t>
              </w:r>
            </w:ins>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706F105" w14:textId="77777777" w:rsidR="006C47EA" w:rsidRDefault="006C47EA">
            <w:pPr>
              <w:pStyle w:val="TAH"/>
              <w:rPr>
                <w:ins w:id="1003" w:author="Huawei" w:date="2022-08-10T16:42:00Z"/>
              </w:rPr>
            </w:pPr>
            <w:ins w:id="1004" w:author="Huawei" w:date="2022-08-10T16:42:00Z">
              <w:r>
                <w:t>Description</w:t>
              </w:r>
            </w:ins>
          </w:p>
        </w:tc>
      </w:tr>
      <w:tr w:rsidR="006C47EA" w14:paraId="19F011A3" w14:textId="77777777" w:rsidTr="006C47EA">
        <w:trPr>
          <w:jc w:val="center"/>
          <w:ins w:id="1005" w:author="Huawei" w:date="2022-08-10T16:42:00Z"/>
        </w:trPr>
        <w:tc>
          <w:tcPr>
            <w:tcW w:w="2337" w:type="dxa"/>
            <w:tcBorders>
              <w:top w:val="single" w:sz="4" w:space="0" w:color="auto"/>
              <w:left w:val="single" w:sz="4" w:space="0" w:color="auto"/>
              <w:bottom w:val="single" w:sz="4" w:space="0" w:color="auto"/>
              <w:right w:val="single" w:sz="4" w:space="0" w:color="auto"/>
            </w:tcBorders>
            <w:hideMark/>
          </w:tcPr>
          <w:p w14:paraId="5B17FF91" w14:textId="77777777" w:rsidR="006C47EA" w:rsidRDefault="006C47EA">
            <w:pPr>
              <w:pStyle w:val="TAL"/>
              <w:rPr>
                <w:ins w:id="1006" w:author="Huawei" w:date="2022-08-10T16:42:00Z"/>
              </w:rPr>
            </w:pPr>
            <w:ins w:id="1007" w:author="Huawei" w:date="2022-08-10T16:42:00Z">
              <w:r>
                <w:rPr>
                  <w:lang w:eastAsia="zh-CN"/>
                </w:rPr>
                <w:t>SMS_PAYLOAD_MISSING</w:t>
              </w:r>
            </w:ins>
          </w:p>
        </w:tc>
        <w:tc>
          <w:tcPr>
            <w:tcW w:w="1701" w:type="dxa"/>
            <w:tcBorders>
              <w:top w:val="single" w:sz="4" w:space="0" w:color="auto"/>
              <w:left w:val="single" w:sz="4" w:space="0" w:color="auto"/>
              <w:bottom w:val="single" w:sz="4" w:space="0" w:color="auto"/>
              <w:right w:val="single" w:sz="4" w:space="0" w:color="auto"/>
            </w:tcBorders>
            <w:hideMark/>
          </w:tcPr>
          <w:p w14:paraId="42B44A9F" w14:textId="77777777" w:rsidR="006C47EA" w:rsidRDefault="006C47EA">
            <w:pPr>
              <w:pStyle w:val="TAL"/>
              <w:rPr>
                <w:ins w:id="1008" w:author="Huawei" w:date="2022-08-10T16:42:00Z"/>
              </w:rPr>
            </w:pPr>
            <w:ins w:id="1009" w:author="Huawei" w:date="2022-08-10T16:42:00Z">
              <w:r>
                <w:rPr>
                  <w:lang w:eastAsia="zh-CN"/>
                </w:rPr>
                <w:t>400 Bad Request</w:t>
              </w:r>
            </w:ins>
          </w:p>
        </w:tc>
        <w:tc>
          <w:tcPr>
            <w:tcW w:w="5456" w:type="dxa"/>
            <w:tcBorders>
              <w:top w:val="single" w:sz="4" w:space="0" w:color="auto"/>
              <w:left w:val="single" w:sz="4" w:space="0" w:color="auto"/>
              <w:bottom w:val="single" w:sz="4" w:space="0" w:color="auto"/>
              <w:right w:val="single" w:sz="4" w:space="0" w:color="auto"/>
            </w:tcBorders>
            <w:hideMark/>
          </w:tcPr>
          <w:p w14:paraId="199F93A6" w14:textId="77777777" w:rsidR="006C47EA" w:rsidRDefault="006C47EA">
            <w:pPr>
              <w:pStyle w:val="TAL"/>
              <w:rPr>
                <w:ins w:id="1010" w:author="Huawei" w:date="2022-08-10T16:42:00Z"/>
                <w:rFonts w:cs="Arial"/>
                <w:szCs w:val="18"/>
              </w:rPr>
            </w:pPr>
            <w:ins w:id="1011" w:author="Huawei" w:date="2022-08-10T16:42:00Z">
              <w:r>
                <w:rPr>
                  <w:lang w:eastAsia="zh-CN"/>
                </w:rPr>
                <w:t>The expected SMS payload content is missing.</w:t>
              </w:r>
            </w:ins>
          </w:p>
        </w:tc>
      </w:tr>
      <w:tr w:rsidR="006C47EA" w14:paraId="3DC71B86" w14:textId="77777777" w:rsidTr="006C47EA">
        <w:trPr>
          <w:jc w:val="center"/>
          <w:ins w:id="1012" w:author="Huawei" w:date="2022-08-10T16:42:00Z"/>
        </w:trPr>
        <w:tc>
          <w:tcPr>
            <w:tcW w:w="2337" w:type="dxa"/>
            <w:tcBorders>
              <w:top w:val="single" w:sz="4" w:space="0" w:color="auto"/>
              <w:left w:val="single" w:sz="4" w:space="0" w:color="auto"/>
              <w:bottom w:val="single" w:sz="4" w:space="0" w:color="auto"/>
              <w:right w:val="single" w:sz="4" w:space="0" w:color="auto"/>
            </w:tcBorders>
            <w:hideMark/>
          </w:tcPr>
          <w:p w14:paraId="29E154E3" w14:textId="77777777" w:rsidR="006C47EA" w:rsidRDefault="006C47EA">
            <w:pPr>
              <w:pStyle w:val="TAL"/>
              <w:rPr>
                <w:ins w:id="1013" w:author="Huawei" w:date="2022-08-10T16:42:00Z"/>
              </w:rPr>
            </w:pPr>
            <w:ins w:id="1014" w:author="Huawei" w:date="2022-08-10T16:42:00Z">
              <w:r>
                <w:rPr>
                  <w:lang w:eastAsia="zh-CN"/>
                </w:rPr>
                <w:t>SMS_PAYLOAD_ERROR</w:t>
              </w:r>
            </w:ins>
          </w:p>
        </w:tc>
        <w:tc>
          <w:tcPr>
            <w:tcW w:w="1701" w:type="dxa"/>
            <w:tcBorders>
              <w:top w:val="single" w:sz="4" w:space="0" w:color="auto"/>
              <w:left w:val="single" w:sz="4" w:space="0" w:color="auto"/>
              <w:bottom w:val="single" w:sz="4" w:space="0" w:color="auto"/>
              <w:right w:val="single" w:sz="4" w:space="0" w:color="auto"/>
            </w:tcBorders>
            <w:hideMark/>
          </w:tcPr>
          <w:p w14:paraId="4482448F" w14:textId="77777777" w:rsidR="006C47EA" w:rsidRDefault="006C47EA">
            <w:pPr>
              <w:pStyle w:val="TAL"/>
              <w:rPr>
                <w:ins w:id="1015" w:author="Huawei" w:date="2022-08-10T16:42:00Z"/>
              </w:rPr>
            </w:pPr>
            <w:ins w:id="1016" w:author="Huawei" w:date="2022-08-10T16:42:00Z">
              <w:r>
                <w:rPr>
                  <w:lang w:eastAsia="zh-CN"/>
                </w:rPr>
                <w:t>400 Bad Request</w:t>
              </w:r>
            </w:ins>
          </w:p>
        </w:tc>
        <w:tc>
          <w:tcPr>
            <w:tcW w:w="5456" w:type="dxa"/>
            <w:tcBorders>
              <w:top w:val="single" w:sz="4" w:space="0" w:color="auto"/>
              <w:left w:val="single" w:sz="4" w:space="0" w:color="auto"/>
              <w:bottom w:val="single" w:sz="4" w:space="0" w:color="auto"/>
              <w:right w:val="single" w:sz="4" w:space="0" w:color="auto"/>
            </w:tcBorders>
            <w:hideMark/>
          </w:tcPr>
          <w:p w14:paraId="548CEF59" w14:textId="77777777" w:rsidR="006C47EA" w:rsidRDefault="006C47EA">
            <w:pPr>
              <w:pStyle w:val="TAL"/>
              <w:rPr>
                <w:ins w:id="1017" w:author="Huawei" w:date="2022-08-10T16:42:00Z"/>
                <w:rFonts w:cs="Arial"/>
                <w:szCs w:val="18"/>
              </w:rPr>
            </w:pPr>
            <w:ins w:id="1018" w:author="Huawei" w:date="2022-08-10T16:42:00Z">
              <w:r>
                <w:rPr>
                  <w:lang w:eastAsia="zh-CN"/>
                </w:rPr>
                <w:t>Errors exist in the format of SMS payload.</w:t>
              </w:r>
            </w:ins>
          </w:p>
        </w:tc>
      </w:tr>
      <w:tr w:rsidR="006C47EA" w14:paraId="27C6049F" w14:textId="77777777" w:rsidTr="006C47EA">
        <w:trPr>
          <w:jc w:val="center"/>
          <w:ins w:id="1019" w:author="Huawei" w:date="2022-08-10T16:42:00Z"/>
        </w:trPr>
        <w:tc>
          <w:tcPr>
            <w:tcW w:w="2337" w:type="dxa"/>
            <w:tcBorders>
              <w:top w:val="single" w:sz="4" w:space="0" w:color="auto"/>
              <w:left w:val="single" w:sz="4" w:space="0" w:color="auto"/>
              <w:bottom w:val="single" w:sz="4" w:space="0" w:color="auto"/>
              <w:right w:val="single" w:sz="4" w:space="0" w:color="auto"/>
            </w:tcBorders>
            <w:hideMark/>
          </w:tcPr>
          <w:p w14:paraId="1A77B6A1" w14:textId="77777777" w:rsidR="006C47EA" w:rsidRDefault="006C47EA">
            <w:pPr>
              <w:pStyle w:val="TAL"/>
              <w:rPr>
                <w:ins w:id="1020" w:author="Huawei" w:date="2022-08-10T16:42:00Z"/>
              </w:rPr>
            </w:pPr>
            <w:ins w:id="1021" w:author="Huawei" w:date="2022-08-10T16:42:00Z">
              <w:r>
                <w:rPr>
                  <w:lang w:eastAsia="zh-CN"/>
                </w:rPr>
                <w:t>SERVICE_CENTRE_CONGESTION</w:t>
              </w:r>
            </w:ins>
          </w:p>
        </w:tc>
        <w:tc>
          <w:tcPr>
            <w:tcW w:w="1701" w:type="dxa"/>
            <w:tcBorders>
              <w:top w:val="single" w:sz="4" w:space="0" w:color="auto"/>
              <w:left w:val="single" w:sz="4" w:space="0" w:color="auto"/>
              <w:bottom w:val="single" w:sz="4" w:space="0" w:color="auto"/>
              <w:right w:val="single" w:sz="4" w:space="0" w:color="auto"/>
            </w:tcBorders>
            <w:hideMark/>
          </w:tcPr>
          <w:p w14:paraId="7DA5F4E2" w14:textId="77777777" w:rsidR="006C47EA" w:rsidRDefault="006C47EA">
            <w:pPr>
              <w:pStyle w:val="TAL"/>
              <w:rPr>
                <w:ins w:id="1022" w:author="Huawei" w:date="2022-08-10T16:42:00Z"/>
              </w:rPr>
            </w:pPr>
            <w:ins w:id="1023" w:author="Huawei" w:date="2022-08-10T16:42:00Z">
              <w:r>
                <w:rPr>
                  <w:lang w:eastAsia="zh-CN"/>
                </w:rPr>
                <w:t>403 Forbidden</w:t>
              </w:r>
            </w:ins>
          </w:p>
        </w:tc>
        <w:tc>
          <w:tcPr>
            <w:tcW w:w="5456" w:type="dxa"/>
            <w:tcBorders>
              <w:top w:val="single" w:sz="4" w:space="0" w:color="auto"/>
              <w:left w:val="single" w:sz="4" w:space="0" w:color="auto"/>
              <w:bottom w:val="single" w:sz="4" w:space="0" w:color="auto"/>
              <w:right w:val="single" w:sz="4" w:space="0" w:color="auto"/>
            </w:tcBorders>
            <w:hideMark/>
          </w:tcPr>
          <w:p w14:paraId="62B07D5B" w14:textId="77777777" w:rsidR="006C47EA" w:rsidRDefault="006C47EA">
            <w:pPr>
              <w:pStyle w:val="TAL"/>
              <w:rPr>
                <w:ins w:id="1024" w:author="Huawei" w:date="2022-08-10T16:42:00Z"/>
                <w:rFonts w:cs="Arial"/>
                <w:szCs w:val="18"/>
              </w:rPr>
            </w:pPr>
            <w:ins w:id="1025" w:author="Huawei" w:date="2022-08-10T16:42:00Z">
              <w:r>
                <w:rPr>
                  <w:lang w:eastAsia="zh-CN"/>
                </w:rPr>
                <w:t>The delivery of the MO short message failed because SMS-SC was in congestion.</w:t>
              </w:r>
            </w:ins>
          </w:p>
        </w:tc>
      </w:tr>
      <w:tr w:rsidR="006C47EA" w14:paraId="15C056A2" w14:textId="77777777" w:rsidTr="006C47EA">
        <w:trPr>
          <w:jc w:val="center"/>
          <w:ins w:id="1026" w:author="Huawei" w:date="2022-08-10T16:42:00Z"/>
        </w:trPr>
        <w:tc>
          <w:tcPr>
            <w:tcW w:w="2337" w:type="dxa"/>
            <w:tcBorders>
              <w:top w:val="single" w:sz="4" w:space="0" w:color="auto"/>
              <w:left w:val="single" w:sz="4" w:space="0" w:color="auto"/>
              <w:bottom w:val="single" w:sz="4" w:space="0" w:color="auto"/>
              <w:right w:val="single" w:sz="4" w:space="0" w:color="auto"/>
            </w:tcBorders>
            <w:hideMark/>
          </w:tcPr>
          <w:p w14:paraId="72AC0533" w14:textId="77777777" w:rsidR="006C47EA" w:rsidRDefault="006C47EA">
            <w:pPr>
              <w:pStyle w:val="TAL"/>
              <w:rPr>
                <w:ins w:id="1027" w:author="Huawei" w:date="2022-08-10T16:42:00Z"/>
              </w:rPr>
            </w:pPr>
            <w:ins w:id="1028" w:author="Huawei" w:date="2022-08-10T16:42:00Z">
              <w:r>
                <w:rPr>
                  <w:lang w:eastAsia="zh-CN"/>
                </w:rPr>
                <w:t>USER_NOT_SERVICE_CENTER</w:t>
              </w:r>
            </w:ins>
          </w:p>
        </w:tc>
        <w:tc>
          <w:tcPr>
            <w:tcW w:w="1701" w:type="dxa"/>
            <w:tcBorders>
              <w:top w:val="single" w:sz="4" w:space="0" w:color="auto"/>
              <w:left w:val="single" w:sz="4" w:space="0" w:color="auto"/>
              <w:bottom w:val="single" w:sz="4" w:space="0" w:color="auto"/>
              <w:right w:val="single" w:sz="4" w:space="0" w:color="auto"/>
            </w:tcBorders>
            <w:hideMark/>
          </w:tcPr>
          <w:p w14:paraId="4C5073A2" w14:textId="77777777" w:rsidR="006C47EA" w:rsidRDefault="006C47EA">
            <w:pPr>
              <w:pStyle w:val="TAL"/>
              <w:rPr>
                <w:ins w:id="1029" w:author="Huawei" w:date="2022-08-10T16:42:00Z"/>
              </w:rPr>
            </w:pPr>
            <w:ins w:id="1030" w:author="Huawei" w:date="2022-08-10T16:42:00Z">
              <w:r>
                <w:rPr>
                  <w:lang w:eastAsia="zh-CN"/>
                </w:rPr>
                <w:t>403 Forbidden</w:t>
              </w:r>
            </w:ins>
          </w:p>
        </w:tc>
        <w:tc>
          <w:tcPr>
            <w:tcW w:w="5456" w:type="dxa"/>
            <w:tcBorders>
              <w:top w:val="single" w:sz="4" w:space="0" w:color="auto"/>
              <w:left w:val="single" w:sz="4" w:space="0" w:color="auto"/>
              <w:bottom w:val="single" w:sz="4" w:space="0" w:color="auto"/>
              <w:right w:val="single" w:sz="4" w:space="0" w:color="auto"/>
            </w:tcBorders>
            <w:hideMark/>
          </w:tcPr>
          <w:p w14:paraId="4570DC4D" w14:textId="77777777" w:rsidR="006C47EA" w:rsidRDefault="006C47EA">
            <w:pPr>
              <w:pStyle w:val="TAL"/>
              <w:rPr>
                <w:ins w:id="1031" w:author="Huawei" w:date="2022-08-10T16:42:00Z"/>
                <w:rFonts w:cs="Arial"/>
                <w:szCs w:val="18"/>
              </w:rPr>
            </w:pPr>
            <w:ins w:id="1032" w:author="Huawei" w:date="2022-08-10T16:42:00Z">
              <w:r>
                <w:rPr>
                  <w:lang w:eastAsia="zh-CN"/>
                </w:rPr>
                <w:t>The delivery of the short message failed because the user didn't belongs to the SMS-SC.</w:t>
              </w:r>
            </w:ins>
          </w:p>
        </w:tc>
      </w:tr>
      <w:tr w:rsidR="006C47EA" w14:paraId="7F9EB616" w14:textId="77777777" w:rsidTr="006C47EA">
        <w:trPr>
          <w:jc w:val="center"/>
          <w:ins w:id="1033" w:author="Huawei" w:date="2022-08-10T16:42:00Z"/>
        </w:trPr>
        <w:tc>
          <w:tcPr>
            <w:tcW w:w="2337" w:type="dxa"/>
            <w:tcBorders>
              <w:top w:val="single" w:sz="4" w:space="0" w:color="auto"/>
              <w:left w:val="single" w:sz="4" w:space="0" w:color="auto"/>
              <w:bottom w:val="single" w:sz="4" w:space="0" w:color="auto"/>
              <w:right w:val="single" w:sz="4" w:space="0" w:color="auto"/>
            </w:tcBorders>
            <w:hideMark/>
          </w:tcPr>
          <w:p w14:paraId="0EC84478" w14:textId="77777777" w:rsidR="006C47EA" w:rsidRDefault="006C47EA">
            <w:pPr>
              <w:pStyle w:val="TAL"/>
              <w:rPr>
                <w:ins w:id="1034" w:author="Huawei" w:date="2022-08-10T16:42:00Z"/>
              </w:rPr>
            </w:pPr>
            <w:ins w:id="1035" w:author="Huawei" w:date="2022-08-10T16:42:00Z">
              <w:r>
                <w:rPr>
                  <w:lang w:eastAsia="zh-CN"/>
                </w:rPr>
                <w:t>FACILITY_NOT_SUPPORTED</w:t>
              </w:r>
            </w:ins>
          </w:p>
        </w:tc>
        <w:tc>
          <w:tcPr>
            <w:tcW w:w="1701" w:type="dxa"/>
            <w:tcBorders>
              <w:top w:val="single" w:sz="4" w:space="0" w:color="auto"/>
              <w:left w:val="single" w:sz="4" w:space="0" w:color="auto"/>
              <w:bottom w:val="single" w:sz="4" w:space="0" w:color="auto"/>
              <w:right w:val="single" w:sz="4" w:space="0" w:color="auto"/>
            </w:tcBorders>
            <w:hideMark/>
          </w:tcPr>
          <w:p w14:paraId="33F76B3D" w14:textId="77777777" w:rsidR="006C47EA" w:rsidRDefault="006C47EA">
            <w:pPr>
              <w:pStyle w:val="TAL"/>
              <w:rPr>
                <w:ins w:id="1036" w:author="Huawei" w:date="2022-08-10T16:42:00Z"/>
              </w:rPr>
            </w:pPr>
            <w:ins w:id="1037" w:author="Huawei" w:date="2022-08-10T16:42:00Z">
              <w:r>
                <w:rPr>
                  <w:lang w:eastAsia="zh-CN"/>
                </w:rPr>
                <w:t>403 Forbidden</w:t>
              </w:r>
            </w:ins>
          </w:p>
        </w:tc>
        <w:tc>
          <w:tcPr>
            <w:tcW w:w="5456" w:type="dxa"/>
            <w:tcBorders>
              <w:top w:val="single" w:sz="4" w:space="0" w:color="auto"/>
              <w:left w:val="single" w:sz="4" w:space="0" w:color="auto"/>
              <w:bottom w:val="single" w:sz="4" w:space="0" w:color="auto"/>
              <w:right w:val="single" w:sz="4" w:space="0" w:color="auto"/>
            </w:tcBorders>
            <w:hideMark/>
          </w:tcPr>
          <w:p w14:paraId="35D9CD1E" w14:textId="77777777" w:rsidR="006C47EA" w:rsidRDefault="006C47EA">
            <w:pPr>
              <w:pStyle w:val="TAL"/>
              <w:rPr>
                <w:ins w:id="1038" w:author="Huawei" w:date="2022-08-10T16:42:00Z"/>
                <w:rFonts w:cs="Arial"/>
                <w:szCs w:val="18"/>
              </w:rPr>
            </w:pPr>
            <w:ins w:id="1039" w:author="Huawei" w:date="2022-08-10T16:42:00Z">
              <w:r>
                <w:rPr>
                  <w:lang w:eastAsia="zh-CN"/>
                </w:rPr>
                <w:t>The delivery of the MO short message failed because of facility not supported.</w:t>
              </w:r>
            </w:ins>
          </w:p>
        </w:tc>
      </w:tr>
      <w:tr w:rsidR="006C47EA" w14:paraId="65F08FBA" w14:textId="77777777" w:rsidTr="006C47EA">
        <w:trPr>
          <w:jc w:val="center"/>
          <w:ins w:id="1040" w:author="Huawei" w:date="2022-08-10T16:42:00Z"/>
        </w:trPr>
        <w:tc>
          <w:tcPr>
            <w:tcW w:w="2337" w:type="dxa"/>
            <w:tcBorders>
              <w:top w:val="single" w:sz="4" w:space="0" w:color="auto"/>
              <w:left w:val="single" w:sz="4" w:space="0" w:color="auto"/>
              <w:bottom w:val="single" w:sz="4" w:space="0" w:color="auto"/>
              <w:right w:val="single" w:sz="4" w:space="0" w:color="auto"/>
            </w:tcBorders>
            <w:hideMark/>
          </w:tcPr>
          <w:p w14:paraId="06BC610F" w14:textId="77777777" w:rsidR="006C47EA" w:rsidRDefault="006C47EA">
            <w:pPr>
              <w:pStyle w:val="TAL"/>
              <w:rPr>
                <w:ins w:id="1041" w:author="Huawei" w:date="2022-08-10T16:42:00Z"/>
              </w:rPr>
            </w:pPr>
            <w:ins w:id="1042" w:author="Huawei" w:date="2022-08-10T16:42:00Z">
              <w:r>
                <w:rPr>
                  <w:lang w:eastAsia="zh-CN"/>
                </w:rPr>
                <w:t>INVALID_SME_ADDRESS</w:t>
              </w:r>
            </w:ins>
          </w:p>
        </w:tc>
        <w:tc>
          <w:tcPr>
            <w:tcW w:w="1701" w:type="dxa"/>
            <w:tcBorders>
              <w:top w:val="single" w:sz="4" w:space="0" w:color="auto"/>
              <w:left w:val="single" w:sz="4" w:space="0" w:color="auto"/>
              <w:bottom w:val="single" w:sz="4" w:space="0" w:color="auto"/>
              <w:right w:val="single" w:sz="4" w:space="0" w:color="auto"/>
            </w:tcBorders>
            <w:hideMark/>
          </w:tcPr>
          <w:p w14:paraId="03E421B1" w14:textId="77777777" w:rsidR="006C47EA" w:rsidRDefault="006C47EA">
            <w:pPr>
              <w:pStyle w:val="TAL"/>
              <w:rPr>
                <w:ins w:id="1043" w:author="Huawei" w:date="2022-08-10T16:42:00Z"/>
              </w:rPr>
            </w:pPr>
            <w:ins w:id="1044" w:author="Huawei" w:date="2022-08-10T16:42:00Z">
              <w:r>
                <w:rPr>
                  <w:lang w:eastAsia="zh-CN"/>
                </w:rPr>
                <w:t>403 Forbidden</w:t>
              </w:r>
            </w:ins>
          </w:p>
        </w:tc>
        <w:tc>
          <w:tcPr>
            <w:tcW w:w="5456" w:type="dxa"/>
            <w:tcBorders>
              <w:top w:val="single" w:sz="4" w:space="0" w:color="auto"/>
              <w:left w:val="single" w:sz="4" w:space="0" w:color="auto"/>
              <w:bottom w:val="single" w:sz="4" w:space="0" w:color="auto"/>
              <w:right w:val="single" w:sz="4" w:space="0" w:color="auto"/>
            </w:tcBorders>
            <w:hideMark/>
          </w:tcPr>
          <w:p w14:paraId="61ED4157" w14:textId="77777777" w:rsidR="006C47EA" w:rsidRDefault="006C47EA">
            <w:pPr>
              <w:pStyle w:val="TAL"/>
              <w:rPr>
                <w:ins w:id="1045" w:author="Huawei" w:date="2022-08-10T16:42:00Z"/>
                <w:rFonts w:cs="Arial"/>
                <w:szCs w:val="18"/>
              </w:rPr>
            </w:pPr>
            <w:ins w:id="1046" w:author="Huawei" w:date="2022-08-10T16:42:00Z">
              <w:r>
                <w:rPr>
                  <w:lang w:eastAsia="zh-CN"/>
                </w:rPr>
                <w:t>The delivery of the MO short message failed because the SME address is invalid.</w:t>
              </w:r>
            </w:ins>
          </w:p>
        </w:tc>
      </w:tr>
      <w:tr w:rsidR="006C47EA" w14:paraId="5CC6A90B" w14:textId="77777777" w:rsidTr="006C47EA">
        <w:trPr>
          <w:jc w:val="center"/>
          <w:ins w:id="1047" w:author="Huawei" w:date="2022-08-10T16:42:00Z"/>
        </w:trPr>
        <w:tc>
          <w:tcPr>
            <w:tcW w:w="2337" w:type="dxa"/>
            <w:tcBorders>
              <w:top w:val="single" w:sz="4" w:space="0" w:color="auto"/>
              <w:left w:val="single" w:sz="4" w:space="0" w:color="auto"/>
              <w:bottom w:val="single" w:sz="4" w:space="0" w:color="auto"/>
              <w:right w:val="single" w:sz="4" w:space="0" w:color="auto"/>
            </w:tcBorders>
            <w:hideMark/>
          </w:tcPr>
          <w:p w14:paraId="58C6CCB4" w14:textId="77777777" w:rsidR="006C47EA" w:rsidRDefault="006C47EA">
            <w:pPr>
              <w:pStyle w:val="TAL"/>
              <w:rPr>
                <w:ins w:id="1048" w:author="Huawei" w:date="2022-08-10T16:42:00Z"/>
              </w:rPr>
            </w:pPr>
            <w:ins w:id="1049" w:author="Huawei" w:date="2022-08-10T16:42:00Z">
              <w:r>
                <w:rPr>
                  <w:lang w:eastAsia="zh-CN"/>
                </w:rPr>
                <w:t>UNREACHABLE_SMS_SC</w:t>
              </w:r>
            </w:ins>
          </w:p>
        </w:tc>
        <w:tc>
          <w:tcPr>
            <w:tcW w:w="1701" w:type="dxa"/>
            <w:tcBorders>
              <w:top w:val="single" w:sz="4" w:space="0" w:color="auto"/>
              <w:left w:val="single" w:sz="4" w:space="0" w:color="auto"/>
              <w:bottom w:val="single" w:sz="4" w:space="0" w:color="auto"/>
              <w:right w:val="single" w:sz="4" w:space="0" w:color="auto"/>
            </w:tcBorders>
            <w:hideMark/>
          </w:tcPr>
          <w:p w14:paraId="5DA7F213" w14:textId="77777777" w:rsidR="006C47EA" w:rsidRDefault="006C47EA">
            <w:pPr>
              <w:pStyle w:val="TAL"/>
              <w:rPr>
                <w:ins w:id="1050" w:author="Huawei" w:date="2022-08-10T16:42:00Z"/>
              </w:rPr>
            </w:pPr>
            <w:ins w:id="1051" w:author="Huawei" w:date="2022-08-10T16:42:00Z">
              <w:r>
                <w:rPr>
                  <w:lang w:eastAsia="zh-CN"/>
                </w:rPr>
                <w:t>504 Gateway Timeout</w:t>
              </w:r>
            </w:ins>
          </w:p>
        </w:tc>
        <w:tc>
          <w:tcPr>
            <w:tcW w:w="5456" w:type="dxa"/>
            <w:tcBorders>
              <w:top w:val="single" w:sz="4" w:space="0" w:color="auto"/>
              <w:left w:val="single" w:sz="4" w:space="0" w:color="auto"/>
              <w:bottom w:val="single" w:sz="4" w:space="0" w:color="auto"/>
              <w:right w:val="single" w:sz="4" w:space="0" w:color="auto"/>
            </w:tcBorders>
            <w:hideMark/>
          </w:tcPr>
          <w:p w14:paraId="0EFEB732" w14:textId="77777777" w:rsidR="006C47EA" w:rsidRDefault="006C47EA">
            <w:pPr>
              <w:pStyle w:val="TAL"/>
              <w:rPr>
                <w:ins w:id="1052" w:author="Huawei" w:date="2022-08-10T16:42:00Z"/>
                <w:rFonts w:cs="Arial"/>
                <w:szCs w:val="18"/>
              </w:rPr>
            </w:pPr>
            <w:ins w:id="1053" w:author="Huawei" w:date="2022-08-10T16:42:00Z">
              <w:r>
                <w:rPr>
                  <w:lang w:eastAsia="zh-CN"/>
                </w:rPr>
                <w:t>The delivery of the MO short message failed because the response is timeout.</w:t>
              </w:r>
            </w:ins>
          </w:p>
        </w:tc>
      </w:tr>
    </w:tbl>
    <w:p w14:paraId="4C4FE775" w14:textId="77777777" w:rsidR="006C47EA" w:rsidRDefault="006C47EA" w:rsidP="006C47EA">
      <w:pPr>
        <w:rPr>
          <w:ins w:id="1054" w:author="Huawei" w:date="2022-08-10T16:42:00Z"/>
          <w:rFonts w:eastAsia="Times New Roman"/>
          <w:lang w:eastAsia="en-GB"/>
        </w:rPr>
      </w:pPr>
      <w:bookmarkStart w:id="1055" w:name="_Toc35971447"/>
      <w:bookmarkStart w:id="1056" w:name="_Toc510696648"/>
      <w:bookmarkStart w:id="1057" w:name="_Toc508287269"/>
      <w:bookmarkStart w:id="1058" w:name="_Toc508285804"/>
      <w:bookmarkStart w:id="1059" w:name="_Toc493774060"/>
      <w:bookmarkStart w:id="1060" w:name="_Toc492973140"/>
      <w:bookmarkStart w:id="1061" w:name="_Toc492972920"/>
      <w:bookmarkStart w:id="1062" w:name="_Toc492967832"/>
      <w:bookmarkStart w:id="1063" w:name="_Toc492900030"/>
      <w:bookmarkStart w:id="1064" w:name="_Toc492899751"/>
    </w:p>
    <w:p w14:paraId="306F52E4" w14:textId="1A486873" w:rsidR="006C47EA" w:rsidRDefault="006C47EA" w:rsidP="006C47EA">
      <w:pPr>
        <w:pStyle w:val="30"/>
        <w:rPr>
          <w:ins w:id="1065" w:author="Huawei" w:date="2022-08-10T16:42:00Z"/>
          <w:lang w:eastAsia="zh-CN"/>
        </w:rPr>
      </w:pPr>
      <w:bookmarkStart w:id="1066" w:name="_Toc106604732"/>
      <w:ins w:id="1067" w:author="Huawei" w:date="2022-08-10T16:43:00Z">
        <w:r>
          <w:t>6.2</w:t>
        </w:r>
      </w:ins>
      <w:ins w:id="1068" w:author="Huawei" w:date="2022-08-10T16:42:00Z">
        <w:r>
          <w:t>.8</w:t>
        </w:r>
        <w:r>
          <w:rPr>
            <w:lang w:eastAsia="zh-CN"/>
          </w:rPr>
          <w:tab/>
          <w:t>Feature negotiation</w:t>
        </w:r>
        <w:bookmarkEnd w:id="1055"/>
        <w:bookmarkEnd w:id="1056"/>
        <w:bookmarkEnd w:id="1057"/>
        <w:bookmarkEnd w:id="1058"/>
        <w:bookmarkEnd w:id="1059"/>
        <w:bookmarkEnd w:id="1060"/>
        <w:bookmarkEnd w:id="1061"/>
        <w:bookmarkEnd w:id="1062"/>
        <w:bookmarkEnd w:id="1063"/>
        <w:bookmarkEnd w:id="1064"/>
        <w:bookmarkEnd w:id="1066"/>
      </w:ins>
    </w:p>
    <w:p w14:paraId="39CBB112" w14:textId="443FDD19" w:rsidR="006C47EA" w:rsidRDefault="006C47EA" w:rsidP="006C47EA">
      <w:pPr>
        <w:rPr>
          <w:ins w:id="1069" w:author="Huawei" w:date="2022-08-10T16:42:00Z"/>
          <w:lang w:eastAsia="en-GB"/>
        </w:rPr>
      </w:pPr>
      <w:ins w:id="1070" w:author="Huawei" w:date="2022-08-10T16:42:00Z">
        <w:r>
          <w:t>The optional features in table </w:t>
        </w:r>
      </w:ins>
      <w:ins w:id="1071" w:author="Huawei" w:date="2022-08-10T16:43:00Z">
        <w:r>
          <w:t>6.2</w:t>
        </w:r>
      </w:ins>
      <w:ins w:id="1072" w:author="Huawei" w:date="2022-08-10T16:42:00Z">
        <w:r>
          <w:t xml:space="preserve">.8-1 are defined for the </w:t>
        </w:r>
      </w:ins>
      <w:proofErr w:type="spellStart"/>
      <w:ins w:id="1073" w:author="Huawei" w:date="2022-08-10T16:44:00Z">
        <w:r>
          <w:t>Nnef_SMService</w:t>
        </w:r>
      </w:ins>
      <w:proofErr w:type="spellEnd"/>
      <w:ins w:id="1074" w:author="Huawei" w:date="2022-08-10T16:42:00Z">
        <w:r>
          <w:rPr>
            <w:lang w:eastAsia="zh-CN"/>
          </w:rPr>
          <w:t xml:space="preserve"> API. They shall be negotiated using the </w:t>
        </w:r>
        <w:r>
          <w:t>extensibility mechanism defined in clause 6.6 of 3GPP TS 29.500 [4].</w:t>
        </w:r>
      </w:ins>
    </w:p>
    <w:p w14:paraId="5654DAE0" w14:textId="42561A52" w:rsidR="006C47EA" w:rsidRDefault="006C47EA" w:rsidP="006C47EA">
      <w:pPr>
        <w:pStyle w:val="TH"/>
        <w:rPr>
          <w:ins w:id="1075" w:author="Huawei" w:date="2022-08-10T16:42:00Z"/>
        </w:rPr>
      </w:pPr>
      <w:ins w:id="1076" w:author="Huawei" w:date="2022-08-10T16:42:00Z">
        <w:r>
          <w:t>Table </w:t>
        </w:r>
      </w:ins>
      <w:ins w:id="1077" w:author="Huawei" w:date="2022-08-10T16:43:00Z">
        <w:r>
          <w:t>6.2</w:t>
        </w:r>
      </w:ins>
      <w:ins w:id="1078" w:author="Huawei" w:date="2022-08-10T16:42:00Z">
        <w:r>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6C47EA" w14:paraId="3840A145" w14:textId="77777777" w:rsidTr="006C47EA">
        <w:trPr>
          <w:jc w:val="center"/>
          <w:ins w:id="1079" w:author="Huawei" w:date="2022-08-10T16:42: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05DAD54" w14:textId="77777777" w:rsidR="006C47EA" w:rsidRDefault="006C47EA">
            <w:pPr>
              <w:pStyle w:val="TAH"/>
              <w:rPr>
                <w:ins w:id="1080" w:author="Huawei" w:date="2022-08-10T16:42:00Z"/>
              </w:rPr>
            </w:pPr>
            <w:ins w:id="1081" w:author="Huawei" w:date="2022-08-10T16:42: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4CF1CD8" w14:textId="77777777" w:rsidR="006C47EA" w:rsidRDefault="006C47EA">
            <w:pPr>
              <w:pStyle w:val="TAH"/>
              <w:rPr>
                <w:ins w:id="1082" w:author="Huawei" w:date="2022-08-10T16:42:00Z"/>
              </w:rPr>
            </w:pPr>
            <w:ins w:id="1083" w:author="Huawei" w:date="2022-08-10T16:42: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892868D" w14:textId="77777777" w:rsidR="006C47EA" w:rsidRDefault="006C47EA">
            <w:pPr>
              <w:pStyle w:val="TAH"/>
              <w:rPr>
                <w:ins w:id="1084" w:author="Huawei" w:date="2022-08-10T16:42:00Z"/>
              </w:rPr>
            </w:pPr>
            <w:ins w:id="1085" w:author="Huawei" w:date="2022-08-10T16:42:00Z">
              <w:r>
                <w:t>Description</w:t>
              </w:r>
            </w:ins>
          </w:p>
        </w:tc>
      </w:tr>
      <w:tr w:rsidR="006C47EA" w14:paraId="09CC4663" w14:textId="77777777" w:rsidTr="006C47EA">
        <w:trPr>
          <w:jc w:val="center"/>
          <w:ins w:id="1086" w:author="Huawei" w:date="2022-08-10T16:42:00Z"/>
        </w:trPr>
        <w:tc>
          <w:tcPr>
            <w:tcW w:w="1529" w:type="dxa"/>
            <w:tcBorders>
              <w:top w:val="single" w:sz="4" w:space="0" w:color="auto"/>
              <w:left w:val="single" w:sz="4" w:space="0" w:color="auto"/>
              <w:bottom w:val="single" w:sz="4" w:space="0" w:color="auto"/>
              <w:right w:val="single" w:sz="4" w:space="0" w:color="auto"/>
            </w:tcBorders>
            <w:hideMark/>
          </w:tcPr>
          <w:p w14:paraId="2277A9F0" w14:textId="77777777" w:rsidR="006C47EA" w:rsidRDefault="006C47EA">
            <w:pPr>
              <w:pStyle w:val="TAL"/>
              <w:rPr>
                <w:ins w:id="1087" w:author="Huawei" w:date="2022-08-10T16:42:00Z"/>
              </w:rPr>
            </w:pPr>
            <w:ins w:id="1088" w:author="Huawei" w:date="2022-08-10T16:42:00Z">
              <w:r>
                <w:rPr>
                  <w:lang w:eastAsia="zh-CN"/>
                </w:rPr>
                <w:t>N/A</w:t>
              </w:r>
            </w:ins>
          </w:p>
        </w:tc>
        <w:tc>
          <w:tcPr>
            <w:tcW w:w="2207" w:type="dxa"/>
            <w:tcBorders>
              <w:top w:val="single" w:sz="4" w:space="0" w:color="auto"/>
              <w:left w:val="single" w:sz="4" w:space="0" w:color="auto"/>
              <w:bottom w:val="single" w:sz="4" w:space="0" w:color="auto"/>
              <w:right w:val="single" w:sz="4" w:space="0" w:color="auto"/>
            </w:tcBorders>
          </w:tcPr>
          <w:p w14:paraId="63BF15CE" w14:textId="77777777" w:rsidR="006C47EA" w:rsidRDefault="006C47EA">
            <w:pPr>
              <w:pStyle w:val="TAL"/>
              <w:rPr>
                <w:ins w:id="1089" w:author="Huawei" w:date="2022-08-10T16:42:00Z"/>
              </w:rPr>
            </w:pPr>
          </w:p>
        </w:tc>
        <w:tc>
          <w:tcPr>
            <w:tcW w:w="5758" w:type="dxa"/>
            <w:tcBorders>
              <w:top w:val="single" w:sz="4" w:space="0" w:color="auto"/>
              <w:left w:val="single" w:sz="4" w:space="0" w:color="auto"/>
              <w:bottom w:val="single" w:sz="4" w:space="0" w:color="auto"/>
              <w:right w:val="single" w:sz="4" w:space="0" w:color="auto"/>
            </w:tcBorders>
          </w:tcPr>
          <w:p w14:paraId="34B473D3" w14:textId="77777777" w:rsidR="006C47EA" w:rsidRDefault="006C47EA">
            <w:pPr>
              <w:pStyle w:val="TAL"/>
              <w:rPr>
                <w:ins w:id="1090" w:author="Huawei" w:date="2022-08-10T16:42:00Z"/>
                <w:rFonts w:cs="Arial"/>
                <w:szCs w:val="18"/>
              </w:rPr>
            </w:pPr>
          </w:p>
        </w:tc>
      </w:tr>
    </w:tbl>
    <w:p w14:paraId="7CB50A8B" w14:textId="77777777" w:rsidR="006C47EA" w:rsidRDefault="006C47EA" w:rsidP="006C47EA">
      <w:pPr>
        <w:rPr>
          <w:ins w:id="1091" w:author="Huawei" w:date="2022-08-10T16:42:00Z"/>
          <w:rFonts w:eastAsia="Times New Roman"/>
          <w:lang w:eastAsia="en-GB"/>
        </w:rPr>
      </w:pPr>
      <w:bookmarkStart w:id="1092" w:name="_Toc35971448"/>
      <w:bookmarkStart w:id="1093" w:name="_Toc532994477"/>
      <w:bookmarkStart w:id="1094" w:name="_Toc510696649"/>
    </w:p>
    <w:p w14:paraId="48627ABF" w14:textId="3CE02F0E" w:rsidR="006C47EA" w:rsidRDefault="006C47EA" w:rsidP="006C47EA">
      <w:pPr>
        <w:pStyle w:val="30"/>
        <w:rPr>
          <w:ins w:id="1095" w:author="Huawei" w:date="2022-08-10T16:42:00Z"/>
        </w:rPr>
      </w:pPr>
      <w:bookmarkStart w:id="1096" w:name="_Toc106604733"/>
      <w:ins w:id="1097" w:author="Huawei" w:date="2022-08-10T16:43:00Z">
        <w:r>
          <w:t>6.2</w:t>
        </w:r>
      </w:ins>
      <w:ins w:id="1098" w:author="Huawei" w:date="2022-08-10T16:42:00Z">
        <w:r>
          <w:t>.9</w:t>
        </w:r>
        <w:r>
          <w:tab/>
          <w:t>Security</w:t>
        </w:r>
        <w:bookmarkEnd w:id="1092"/>
        <w:bookmarkEnd w:id="1093"/>
        <w:bookmarkEnd w:id="1096"/>
      </w:ins>
    </w:p>
    <w:p w14:paraId="050BBBCB" w14:textId="0898CF71" w:rsidR="006C47EA" w:rsidRDefault="006C47EA" w:rsidP="006C47EA">
      <w:pPr>
        <w:rPr>
          <w:ins w:id="1099" w:author="Huawei" w:date="2022-08-10T16:42:00Z"/>
        </w:rPr>
      </w:pPr>
      <w:ins w:id="1100" w:author="Huawei" w:date="2022-08-10T16:42:00Z">
        <w:r>
          <w:t xml:space="preserve">As indicated in 3GPP TS 33.501 [8] and 3GPP TS 29.500 [4], the access to the </w:t>
        </w:r>
      </w:ins>
      <w:proofErr w:type="spellStart"/>
      <w:ins w:id="1101" w:author="Huawei" w:date="2022-08-10T16:44:00Z">
        <w:r>
          <w:t>Nnef_SMService</w:t>
        </w:r>
      </w:ins>
      <w:proofErr w:type="spellEnd"/>
      <w:ins w:id="1102" w:author="Huawei" w:date="2022-08-10T16:42:00Z">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ins>
    </w:p>
    <w:p w14:paraId="2E301C62" w14:textId="5C5132A1" w:rsidR="006C47EA" w:rsidRDefault="006C47EA" w:rsidP="006C47EA">
      <w:pPr>
        <w:rPr>
          <w:ins w:id="1103" w:author="Huawei" w:date="2022-08-10T16:42:00Z"/>
        </w:rPr>
      </w:pPr>
      <w:ins w:id="1104" w:author="Huawei" w:date="2022-08-10T16:42:00Z">
        <w:r>
          <w:t xml:space="preserve">If OAuth2 is used, an NF Service Consumer, prior to consuming services offered by the </w:t>
        </w:r>
      </w:ins>
      <w:proofErr w:type="spellStart"/>
      <w:ins w:id="1105" w:author="Huawei" w:date="2022-08-10T16:44:00Z">
        <w:r>
          <w:t>Nnef_SMService</w:t>
        </w:r>
      </w:ins>
      <w:proofErr w:type="spellEnd"/>
      <w:ins w:id="1106" w:author="Huawei" w:date="2022-08-10T16:42:00Z">
        <w:r>
          <w:rPr>
            <w:noProof/>
          </w:rPr>
          <w:t xml:space="preserve"> </w:t>
        </w:r>
        <w:r>
          <w:t>API, shall obtain a "token" from the authorization server, by invoking the Access Token Request service, as described in 3GPP TS 29.510 [10], clause 5.4.2.2.</w:t>
        </w:r>
      </w:ins>
    </w:p>
    <w:p w14:paraId="06BDB9F1" w14:textId="30B5F788" w:rsidR="006C47EA" w:rsidRDefault="006C47EA" w:rsidP="006C47EA">
      <w:pPr>
        <w:pStyle w:val="NO"/>
        <w:rPr>
          <w:ins w:id="1107" w:author="Huawei" w:date="2022-08-10T16:42:00Z"/>
        </w:rPr>
      </w:pPr>
      <w:ins w:id="1108" w:author="Huawei" w:date="2022-08-10T16:42:00Z">
        <w:r>
          <w:t>NOTE:</w:t>
        </w:r>
        <w:r>
          <w:tab/>
          <w:t xml:space="preserve">When multiple NRFs are deployed in a network, the NRF used as authorization server is the same NRF that the NF Service Consumer used for discovering the </w:t>
        </w:r>
      </w:ins>
      <w:proofErr w:type="spellStart"/>
      <w:ins w:id="1109" w:author="Huawei" w:date="2022-08-10T16:44:00Z">
        <w:r>
          <w:t>Nnef_SMService</w:t>
        </w:r>
      </w:ins>
      <w:proofErr w:type="spellEnd"/>
      <w:ins w:id="1110" w:author="Huawei" w:date="2022-08-10T16:42:00Z">
        <w:r>
          <w:rPr>
            <w:noProof/>
          </w:rPr>
          <w:t xml:space="preserve"> </w:t>
        </w:r>
        <w:r>
          <w:t>service.</w:t>
        </w:r>
      </w:ins>
    </w:p>
    <w:p w14:paraId="3792F9F7" w14:textId="3780785A" w:rsidR="006C47EA" w:rsidRDefault="006C47EA" w:rsidP="006C47EA">
      <w:pPr>
        <w:rPr>
          <w:ins w:id="1111" w:author="Huawei" w:date="2022-08-10T16:42:00Z"/>
          <w:lang w:val="en-US"/>
        </w:rPr>
      </w:pPr>
      <w:bookmarkStart w:id="1112" w:name="_Toc35971449"/>
      <w:ins w:id="1113" w:author="Huawei" w:date="2022-08-10T16:42:00Z">
        <w:r>
          <w:rPr>
            <w:lang w:val="en-US"/>
          </w:rPr>
          <w:t xml:space="preserve">The </w:t>
        </w:r>
      </w:ins>
      <w:proofErr w:type="spellStart"/>
      <w:ins w:id="1114" w:author="Huawei" w:date="2022-08-10T16:44:00Z">
        <w:r>
          <w:t>Nnef_SMService</w:t>
        </w:r>
      </w:ins>
      <w:proofErr w:type="spellEnd"/>
      <w:ins w:id="1115" w:author="Huawei" w:date="2022-08-10T16:42:00Z">
        <w:r>
          <w:rPr>
            <w:noProof/>
          </w:rPr>
          <w:t xml:space="preserve"> </w:t>
        </w:r>
        <w:r>
          <w:rPr>
            <w:lang w:val="en-US"/>
          </w:rPr>
          <w:t>API defines a single scope "</w:t>
        </w:r>
        <w:proofErr w:type="spellStart"/>
        <w:r>
          <w:rPr>
            <w:lang w:val="en-US"/>
          </w:rPr>
          <w:t>n</w:t>
        </w:r>
      </w:ins>
      <w:ins w:id="1116" w:author="Huawei" w:date="2022-08-10T16:44:00Z">
        <w:r>
          <w:rPr>
            <w:lang w:val="en-US"/>
          </w:rPr>
          <w:t>nef</w:t>
        </w:r>
      </w:ins>
      <w:ins w:id="1117" w:author="Huawei" w:date="2022-08-10T16:42:00Z">
        <w:r>
          <w:rPr>
            <w:lang w:val="en-US"/>
          </w:rPr>
          <w:t>-smservice</w:t>
        </w:r>
        <w:proofErr w:type="spellEnd"/>
        <w:r>
          <w:rPr>
            <w:lang w:val="en-US"/>
          </w:rPr>
          <w:t>" for the entire service, and it does not define any additional scopes at resource or operation level.</w:t>
        </w:r>
        <w:bookmarkEnd w:id="1094"/>
        <w:bookmarkEnd w:id="1112"/>
      </w:ins>
    </w:p>
    <w:p w14:paraId="3A072FC2" w14:textId="77777777" w:rsidR="000479DF" w:rsidRPr="00CB1653" w:rsidRDefault="000479DF" w:rsidP="000479DF">
      <w:pPr>
        <w:rPr>
          <w:color w:val="FF0000"/>
        </w:rPr>
      </w:pPr>
    </w:p>
    <w:p w14:paraId="40BFFF64" w14:textId="77777777" w:rsidR="000479DF" w:rsidRPr="00CB1653" w:rsidRDefault="000479DF" w:rsidP="000479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B1653">
        <w:rPr>
          <w:rFonts w:ascii="Arial" w:hAnsi="Arial" w:cs="Arial"/>
          <w:color w:val="0000FF"/>
          <w:sz w:val="28"/>
          <w:szCs w:val="28"/>
          <w:lang w:val="en-US"/>
        </w:rPr>
        <w:t>* * * Next Change * * * *</w:t>
      </w:r>
    </w:p>
    <w:p w14:paraId="4B7144C4" w14:textId="0A625E87" w:rsidR="006C47EA" w:rsidRPr="00CB1653" w:rsidRDefault="006C47EA" w:rsidP="006C47EA">
      <w:pPr>
        <w:pStyle w:val="1"/>
        <w:rPr>
          <w:ins w:id="1118" w:author="Huawei" w:date="2022-08-10T16:45:00Z"/>
        </w:rPr>
      </w:pPr>
      <w:bookmarkStart w:id="1119" w:name="_Toc106635174"/>
      <w:bookmarkStart w:id="1120" w:name="_Toc98501883"/>
      <w:bookmarkStart w:id="1121" w:name="_Toc82711835"/>
      <w:bookmarkStart w:id="1122" w:name="_Toc74990806"/>
      <w:bookmarkStart w:id="1123" w:name="_Toc73367298"/>
      <w:bookmarkStart w:id="1124" w:name="_Toc67685489"/>
      <w:bookmarkStart w:id="1125" w:name="_Toc58594266"/>
      <w:bookmarkStart w:id="1126" w:name="_Toc56516141"/>
      <w:bookmarkStart w:id="1127" w:name="_Toc45031012"/>
      <w:bookmarkStart w:id="1128" w:name="_Toc43206644"/>
      <w:bookmarkStart w:id="1129" w:name="_Toc36462433"/>
      <w:bookmarkStart w:id="1130" w:name="_Toc34748874"/>
      <w:bookmarkStart w:id="1131" w:name="_Toc34738570"/>
      <w:bookmarkStart w:id="1132" w:name="_Toc34737601"/>
      <w:bookmarkStart w:id="1133" w:name="_Toc34737418"/>
      <w:bookmarkStart w:id="1134" w:name="_Toc34737321"/>
      <w:bookmarkStart w:id="1135" w:name="_Toc34167858"/>
      <w:bookmarkEnd w:id="51"/>
      <w:ins w:id="1136" w:author="Huawei" w:date="2022-08-10T16:45:00Z">
        <w:r>
          <w:t>A.3</w:t>
        </w:r>
        <w:r w:rsidRPr="00CB1653">
          <w:tab/>
        </w:r>
        <w:proofErr w:type="spellStart"/>
        <w:r w:rsidRPr="00CB1653">
          <w:t>Nnef_SM</w:t>
        </w:r>
        <w:r>
          <w:t>Service</w:t>
        </w:r>
        <w:proofErr w:type="spellEnd"/>
        <w:r w:rsidRPr="00CB1653">
          <w:t xml:space="preserve"> API</w:t>
        </w:r>
      </w:ins>
    </w:p>
    <w:p w14:paraId="40B04742" w14:textId="77777777" w:rsidR="006C47EA" w:rsidRPr="00CB1653" w:rsidRDefault="006C47EA" w:rsidP="006C47EA">
      <w:pPr>
        <w:pStyle w:val="PL"/>
        <w:rPr>
          <w:ins w:id="1137" w:author="Huawei" w:date="2022-08-10T16:45:00Z"/>
        </w:rPr>
      </w:pPr>
      <w:ins w:id="1138" w:author="Huawei" w:date="2022-08-10T16:45:00Z">
        <w:r w:rsidRPr="00CB1653">
          <w:t>openapi: 3.0.0</w:t>
        </w:r>
      </w:ins>
    </w:p>
    <w:p w14:paraId="45AA7436" w14:textId="77777777" w:rsidR="006C47EA" w:rsidRPr="00CB1653" w:rsidRDefault="006C47EA" w:rsidP="006C47EA">
      <w:pPr>
        <w:pStyle w:val="PL"/>
        <w:rPr>
          <w:ins w:id="1139" w:author="Huawei" w:date="2022-08-10T16:45:00Z"/>
        </w:rPr>
      </w:pPr>
    </w:p>
    <w:p w14:paraId="37390F2A" w14:textId="77777777" w:rsidR="006C47EA" w:rsidRPr="00CB1653" w:rsidRDefault="006C47EA" w:rsidP="006C47EA">
      <w:pPr>
        <w:pStyle w:val="PL"/>
        <w:rPr>
          <w:ins w:id="1140" w:author="Huawei" w:date="2022-08-10T16:45:00Z"/>
        </w:rPr>
      </w:pPr>
      <w:ins w:id="1141" w:author="Huawei" w:date="2022-08-10T16:45:00Z">
        <w:r w:rsidRPr="00CB1653">
          <w:t>info:</w:t>
        </w:r>
      </w:ins>
    </w:p>
    <w:p w14:paraId="2307860B" w14:textId="0B57DF14" w:rsidR="006C47EA" w:rsidRPr="00CB1653" w:rsidRDefault="006C47EA" w:rsidP="006C47EA">
      <w:pPr>
        <w:pStyle w:val="PL"/>
        <w:rPr>
          <w:ins w:id="1142" w:author="Huawei" w:date="2022-08-10T16:45:00Z"/>
        </w:rPr>
      </w:pPr>
      <w:ins w:id="1143" w:author="Huawei" w:date="2022-08-10T16:45:00Z">
        <w:r w:rsidRPr="00CB1653">
          <w:t xml:space="preserve">  title: Nnef_SM</w:t>
        </w:r>
        <w:r>
          <w:t>Service</w:t>
        </w:r>
      </w:ins>
    </w:p>
    <w:p w14:paraId="72AE07EB" w14:textId="7DF42C0B" w:rsidR="006C47EA" w:rsidRPr="00CB1653" w:rsidRDefault="006C47EA" w:rsidP="006C47EA">
      <w:pPr>
        <w:pStyle w:val="PL"/>
        <w:rPr>
          <w:ins w:id="1144" w:author="Huawei" w:date="2022-08-10T16:45:00Z"/>
        </w:rPr>
      </w:pPr>
      <w:ins w:id="1145" w:author="Huawei" w:date="2022-08-10T16:45:00Z">
        <w:r w:rsidRPr="00CB1653">
          <w:t xml:space="preserve">  version: 1.</w:t>
        </w:r>
      </w:ins>
      <w:ins w:id="1146" w:author="Huawei-CT#97" w:date="2022-08-30T17:22:00Z">
        <w:r w:rsidR="00A2148C">
          <w:t>0</w:t>
        </w:r>
      </w:ins>
      <w:ins w:id="1147" w:author="Huawei" w:date="2022-08-10T16:45:00Z">
        <w:r w:rsidRPr="00CB1653">
          <w:t>.0</w:t>
        </w:r>
      </w:ins>
    </w:p>
    <w:p w14:paraId="1972BDDB" w14:textId="77777777" w:rsidR="006C47EA" w:rsidRPr="00CB1653" w:rsidRDefault="006C47EA" w:rsidP="006C47EA">
      <w:pPr>
        <w:pStyle w:val="PL"/>
        <w:rPr>
          <w:ins w:id="1148" w:author="Huawei" w:date="2022-08-10T16:45:00Z"/>
        </w:rPr>
      </w:pPr>
      <w:ins w:id="1149" w:author="Huawei" w:date="2022-08-10T16:45:00Z">
        <w:r w:rsidRPr="00CB1653">
          <w:t xml:space="preserve">  description: |</w:t>
        </w:r>
      </w:ins>
    </w:p>
    <w:p w14:paraId="61EA3B38" w14:textId="2F61F680" w:rsidR="006C47EA" w:rsidRPr="00CB1653" w:rsidRDefault="006C47EA" w:rsidP="006C47EA">
      <w:pPr>
        <w:pStyle w:val="PL"/>
        <w:rPr>
          <w:ins w:id="1150" w:author="Huawei" w:date="2022-08-10T16:45:00Z"/>
        </w:rPr>
      </w:pPr>
      <w:ins w:id="1151" w:author="Huawei" w:date="2022-08-10T16:45:00Z">
        <w:r w:rsidRPr="00CB1653">
          <w:t xml:space="preserve">    Nnef SM</w:t>
        </w:r>
      </w:ins>
      <w:ins w:id="1152" w:author="Huawei" w:date="2022-08-10T16:46:00Z">
        <w:r>
          <w:t>Service</w:t>
        </w:r>
      </w:ins>
      <w:ins w:id="1153" w:author="Huawei" w:date="2022-08-10T16:45:00Z">
        <w:r w:rsidRPr="00CB1653">
          <w:t xml:space="preserve"> Service.  </w:t>
        </w:r>
      </w:ins>
    </w:p>
    <w:p w14:paraId="71EECA2D" w14:textId="77777777" w:rsidR="006C47EA" w:rsidRPr="00CB1653" w:rsidRDefault="006C47EA" w:rsidP="006C47EA">
      <w:pPr>
        <w:pStyle w:val="PL"/>
        <w:rPr>
          <w:ins w:id="1154" w:author="Huawei" w:date="2022-08-10T16:45:00Z"/>
        </w:rPr>
      </w:pPr>
      <w:ins w:id="1155" w:author="Huawei" w:date="2022-08-10T16:45:00Z">
        <w:r w:rsidRPr="00CB1653">
          <w:t xml:space="preserve">    © 2022, 3GPP Organizational Partners (ARIB, ATIS, CCSA, ETSI, TSDSI, TTA, TTC).  </w:t>
        </w:r>
      </w:ins>
    </w:p>
    <w:p w14:paraId="70CF23B2" w14:textId="77777777" w:rsidR="006C47EA" w:rsidRPr="00CB1653" w:rsidRDefault="006C47EA" w:rsidP="006C47EA">
      <w:pPr>
        <w:pStyle w:val="PL"/>
        <w:rPr>
          <w:ins w:id="1156" w:author="Huawei" w:date="2022-08-10T16:45:00Z"/>
        </w:rPr>
      </w:pPr>
      <w:ins w:id="1157" w:author="Huawei" w:date="2022-08-10T16:45:00Z">
        <w:r w:rsidRPr="00CB1653">
          <w:t xml:space="preserve">    All rights reserved.</w:t>
        </w:r>
      </w:ins>
    </w:p>
    <w:p w14:paraId="41DB8CC6" w14:textId="77777777" w:rsidR="006C47EA" w:rsidRDefault="006C47EA" w:rsidP="006C47EA">
      <w:pPr>
        <w:pStyle w:val="PL"/>
        <w:rPr>
          <w:ins w:id="1158" w:author="Huawei" w:date="2022-08-10T16:46:00Z"/>
        </w:rPr>
      </w:pPr>
    </w:p>
    <w:p w14:paraId="09CF23E4" w14:textId="77777777" w:rsidR="006C47EA" w:rsidRPr="00CB1653" w:rsidRDefault="006C47EA" w:rsidP="006C47EA">
      <w:pPr>
        <w:pStyle w:val="PL"/>
        <w:rPr>
          <w:ins w:id="1159" w:author="Huawei" w:date="2022-08-10T16:46:00Z"/>
        </w:rPr>
      </w:pPr>
      <w:ins w:id="1160" w:author="Huawei" w:date="2022-08-10T16:46:00Z">
        <w:r w:rsidRPr="00CB1653">
          <w:t>externalDocs:</w:t>
        </w:r>
      </w:ins>
    </w:p>
    <w:p w14:paraId="6AA084D1" w14:textId="1570C002" w:rsidR="006C47EA" w:rsidRPr="00CB1653" w:rsidRDefault="006C47EA" w:rsidP="006C47EA">
      <w:pPr>
        <w:pStyle w:val="PL"/>
        <w:rPr>
          <w:ins w:id="1161" w:author="Huawei" w:date="2022-08-10T16:46:00Z"/>
        </w:rPr>
      </w:pPr>
      <w:ins w:id="1162" w:author="Huawei" w:date="2022-08-10T16:46:00Z">
        <w:r w:rsidRPr="00CB1653">
          <w:t xml:space="preserve">  description: 3GPP TS 29.541 V17.</w:t>
        </w:r>
      </w:ins>
      <w:ins w:id="1163" w:author="Huawei-CT#97" w:date="2022-08-30T17:21:00Z">
        <w:r w:rsidR="00A2148C">
          <w:t>4</w:t>
        </w:r>
      </w:ins>
      <w:ins w:id="1164" w:author="Huawei" w:date="2022-08-10T16:46:00Z">
        <w:r w:rsidRPr="00CB1653">
          <w:t>.0; 5G System; Session Management Services for Non-IP Data Delivery (NIDD).</w:t>
        </w:r>
      </w:ins>
    </w:p>
    <w:p w14:paraId="2B143F76" w14:textId="77777777" w:rsidR="006C47EA" w:rsidRPr="00CB1653" w:rsidRDefault="006C47EA" w:rsidP="006C47EA">
      <w:pPr>
        <w:pStyle w:val="PL"/>
        <w:rPr>
          <w:ins w:id="1165" w:author="Huawei" w:date="2022-08-10T16:46:00Z"/>
        </w:rPr>
      </w:pPr>
      <w:ins w:id="1166" w:author="Huawei" w:date="2022-08-10T16:46:00Z">
        <w:r w:rsidRPr="00CB1653">
          <w:t xml:space="preserve">  url: https://www.3gpp.org/ftp/Specs/archive/29_series/29.541/</w:t>
        </w:r>
      </w:ins>
    </w:p>
    <w:p w14:paraId="42D35D2C" w14:textId="77777777" w:rsidR="006C47EA" w:rsidRPr="00CB1653" w:rsidRDefault="006C47EA" w:rsidP="006C47EA">
      <w:pPr>
        <w:pStyle w:val="PL"/>
        <w:rPr>
          <w:ins w:id="1167" w:author="Huawei" w:date="2022-08-10T16:46:00Z"/>
        </w:rPr>
      </w:pPr>
    </w:p>
    <w:p w14:paraId="41AA2984" w14:textId="77777777" w:rsidR="006C47EA" w:rsidRPr="00CB1653" w:rsidRDefault="006C47EA" w:rsidP="006C47EA">
      <w:pPr>
        <w:pStyle w:val="PL"/>
        <w:rPr>
          <w:ins w:id="1168" w:author="Huawei" w:date="2022-08-10T16:46:00Z"/>
        </w:rPr>
      </w:pPr>
      <w:ins w:id="1169" w:author="Huawei" w:date="2022-08-10T16:46:00Z">
        <w:r w:rsidRPr="00CB1653">
          <w:lastRenderedPageBreak/>
          <w:t>servers:</w:t>
        </w:r>
      </w:ins>
    </w:p>
    <w:p w14:paraId="38078033" w14:textId="7FB68CAB" w:rsidR="006C47EA" w:rsidRPr="00CB1653" w:rsidRDefault="006C47EA" w:rsidP="006C47EA">
      <w:pPr>
        <w:pStyle w:val="PL"/>
        <w:rPr>
          <w:ins w:id="1170" w:author="Huawei" w:date="2022-08-10T16:46:00Z"/>
        </w:rPr>
      </w:pPr>
      <w:ins w:id="1171" w:author="Huawei" w:date="2022-08-10T16:46:00Z">
        <w:r w:rsidRPr="00CB1653">
          <w:t xml:space="preserve">  </w:t>
        </w:r>
        <w:r>
          <w:t>- url: '{apiRoot}/nnef-sm</w:t>
        </w:r>
      </w:ins>
      <w:ins w:id="1172" w:author="Huawei" w:date="2022-08-10T16:47:00Z">
        <w:r>
          <w:t>service</w:t>
        </w:r>
      </w:ins>
      <w:ins w:id="1173" w:author="Huawei" w:date="2022-08-10T16:46:00Z">
        <w:r w:rsidRPr="00CB1653">
          <w:t>/v1'</w:t>
        </w:r>
      </w:ins>
    </w:p>
    <w:p w14:paraId="12CDF6CD" w14:textId="77777777" w:rsidR="006C47EA" w:rsidRPr="00CB1653" w:rsidRDefault="006C47EA" w:rsidP="006C47EA">
      <w:pPr>
        <w:pStyle w:val="PL"/>
        <w:rPr>
          <w:ins w:id="1174" w:author="Huawei" w:date="2022-08-10T16:46:00Z"/>
        </w:rPr>
      </w:pPr>
      <w:ins w:id="1175" w:author="Huawei" w:date="2022-08-10T16:46:00Z">
        <w:r w:rsidRPr="00CB1653">
          <w:t xml:space="preserve">    variables:</w:t>
        </w:r>
      </w:ins>
    </w:p>
    <w:p w14:paraId="0281DAE3" w14:textId="77777777" w:rsidR="006C47EA" w:rsidRPr="00CB1653" w:rsidRDefault="006C47EA" w:rsidP="006C47EA">
      <w:pPr>
        <w:pStyle w:val="PL"/>
        <w:rPr>
          <w:ins w:id="1176" w:author="Huawei" w:date="2022-08-10T16:46:00Z"/>
        </w:rPr>
      </w:pPr>
      <w:ins w:id="1177" w:author="Huawei" w:date="2022-08-10T16:46:00Z">
        <w:r w:rsidRPr="00CB1653">
          <w:t xml:space="preserve">      apiRoot:</w:t>
        </w:r>
      </w:ins>
    </w:p>
    <w:p w14:paraId="4AB6E3B9" w14:textId="77777777" w:rsidR="006C47EA" w:rsidRPr="00CB1653" w:rsidRDefault="006C47EA" w:rsidP="006C47EA">
      <w:pPr>
        <w:pStyle w:val="PL"/>
        <w:rPr>
          <w:ins w:id="1178" w:author="Huawei" w:date="2022-08-10T16:46:00Z"/>
        </w:rPr>
      </w:pPr>
      <w:ins w:id="1179" w:author="Huawei" w:date="2022-08-10T16:46:00Z">
        <w:r w:rsidRPr="00CB1653">
          <w:t xml:space="preserve">        default: https://example.com</w:t>
        </w:r>
      </w:ins>
    </w:p>
    <w:p w14:paraId="654AFEF5" w14:textId="77777777" w:rsidR="006C47EA" w:rsidRPr="00CB1653" w:rsidRDefault="006C47EA" w:rsidP="006C47EA">
      <w:pPr>
        <w:pStyle w:val="PL"/>
        <w:rPr>
          <w:ins w:id="1180" w:author="Huawei" w:date="2022-08-10T16:46:00Z"/>
        </w:rPr>
      </w:pPr>
      <w:ins w:id="1181" w:author="Huawei" w:date="2022-08-10T16:46:00Z">
        <w:r w:rsidRPr="00CB1653">
          <w:t xml:space="preserve">        description: apiRoot as defined in clause 4.4 of 3GPP TS 29.501</w:t>
        </w:r>
      </w:ins>
    </w:p>
    <w:p w14:paraId="022249B5" w14:textId="77777777" w:rsidR="006C47EA" w:rsidRDefault="006C47EA" w:rsidP="006C47EA">
      <w:pPr>
        <w:pStyle w:val="PL"/>
        <w:rPr>
          <w:ins w:id="1182" w:author="Huawei" w:date="2022-08-10T16:47:00Z"/>
        </w:rPr>
      </w:pPr>
    </w:p>
    <w:p w14:paraId="61AC0A76" w14:textId="77777777" w:rsidR="006C47EA" w:rsidRPr="00CB1653" w:rsidRDefault="006C47EA" w:rsidP="006C47EA">
      <w:pPr>
        <w:pStyle w:val="PL"/>
        <w:rPr>
          <w:ins w:id="1183" w:author="Huawei" w:date="2022-08-10T16:47:00Z"/>
        </w:rPr>
      </w:pPr>
      <w:ins w:id="1184" w:author="Huawei" w:date="2022-08-10T16:47:00Z">
        <w:r w:rsidRPr="00CB1653">
          <w:t>security:</w:t>
        </w:r>
      </w:ins>
    </w:p>
    <w:p w14:paraId="201A4D7A" w14:textId="77777777" w:rsidR="006C47EA" w:rsidRPr="00CB1653" w:rsidRDefault="006C47EA" w:rsidP="006C47EA">
      <w:pPr>
        <w:pStyle w:val="PL"/>
        <w:rPr>
          <w:ins w:id="1185" w:author="Huawei" w:date="2022-08-10T16:47:00Z"/>
        </w:rPr>
      </w:pPr>
      <w:ins w:id="1186" w:author="Huawei" w:date="2022-08-10T16:47:00Z">
        <w:r w:rsidRPr="00CB1653">
          <w:t xml:space="preserve">  - {}</w:t>
        </w:r>
      </w:ins>
    </w:p>
    <w:p w14:paraId="2C1B02E2" w14:textId="77777777" w:rsidR="006C47EA" w:rsidRPr="00CB1653" w:rsidRDefault="006C47EA" w:rsidP="006C47EA">
      <w:pPr>
        <w:pStyle w:val="PL"/>
        <w:rPr>
          <w:ins w:id="1187" w:author="Huawei" w:date="2022-08-10T16:47:00Z"/>
        </w:rPr>
      </w:pPr>
      <w:ins w:id="1188" w:author="Huawei" w:date="2022-08-10T16:47:00Z">
        <w:r w:rsidRPr="00CB1653">
          <w:t xml:space="preserve">  - oAuth2ClientCredentials:</w:t>
        </w:r>
      </w:ins>
    </w:p>
    <w:p w14:paraId="234A6F78" w14:textId="3F14263E" w:rsidR="006C47EA" w:rsidRPr="00CB1653" w:rsidRDefault="006C47EA" w:rsidP="006C47EA">
      <w:pPr>
        <w:pStyle w:val="PL"/>
        <w:rPr>
          <w:ins w:id="1189" w:author="Huawei" w:date="2022-08-10T16:47:00Z"/>
        </w:rPr>
      </w:pPr>
      <w:ins w:id="1190" w:author="Huawei" w:date="2022-08-10T16:47:00Z">
        <w:r>
          <w:t xml:space="preserve">    - nnef-smservice</w:t>
        </w:r>
      </w:ins>
    </w:p>
    <w:p w14:paraId="79A3207D" w14:textId="77777777" w:rsidR="006C47EA" w:rsidRPr="00CB1653" w:rsidRDefault="006C47EA" w:rsidP="006C47EA">
      <w:pPr>
        <w:pStyle w:val="PL"/>
        <w:rPr>
          <w:ins w:id="1191" w:author="Huawei" w:date="2022-08-10T16:47:00Z"/>
        </w:rPr>
      </w:pPr>
    </w:p>
    <w:p w14:paraId="4BBE007B" w14:textId="77777777" w:rsidR="006C47EA" w:rsidRPr="00CB1653" w:rsidRDefault="006C47EA" w:rsidP="006C47EA">
      <w:pPr>
        <w:pStyle w:val="PL"/>
        <w:rPr>
          <w:ins w:id="1192" w:author="Huawei" w:date="2022-08-10T16:47:00Z"/>
          <w:lang w:eastAsia="en-GB"/>
        </w:rPr>
      </w:pPr>
      <w:ins w:id="1193" w:author="Huawei" w:date="2022-08-10T16:47:00Z">
        <w:r w:rsidRPr="00CB1653">
          <w:t>paths:</w:t>
        </w:r>
      </w:ins>
    </w:p>
    <w:p w14:paraId="53255782" w14:textId="77777777" w:rsidR="006C47EA" w:rsidRPr="00CB1653" w:rsidRDefault="006C47EA" w:rsidP="006C47EA">
      <w:pPr>
        <w:pStyle w:val="PL"/>
        <w:rPr>
          <w:ins w:id="1194" w:author="Huawei" w:date="2022-08-10T16:47:00Z"/>
        </w:rPr>
      </w:pPr>
      <w:ins w:id="1195" w:author="Huawei" w:date="2022-08-10T16:47:00Z">
        <w:r w:rsidRPr="00CB1653">
          <w:t xml:space="preserve">  /sm-contexts/{supi}/sendsms:</w:t>
        </w:r>
      </w:ins>
    </w:p>
    <w:p w14:paraId="5A9AF47C" w14:textId="77777777" w:rsidR="006C47EA" w:rsidRPr="00CB1653" w:rsidRDefault="006C47EA" w:rsidP="006C47EA">
      <w:pPr>
        <w:pStyle w:val="PL"/>
        <w:rPr>
          <w:ins w:id="1196" w:author="Huawei" w:date="2022-08-10T16:47:00Z"/>
        </w:rPr>
      </w:pPr>
      <w:ins w:id="1197" w:author="Huawei" w:date="2022-08-10T16:47:00Z">
        <w:r w:rsidRPr="00CB1653">
          <w:t xml:space="preserve">    post:</w:t>
        </w:r>
      </w:ins>
    </w:p>
    <w:p w14:paraId="05A22639" w14:textId="77777777" w:rsidR="006C47EA" w:rsidRPr="00CB1653" w:rsidRDefault="006C47EA" w:rsidP="006C47EA">
      <w:pPr>
        <w:pStyle w:val="PL"/>
        <w:rPr>
          <w:ins w:id="1198" w:author="Huawei" w:date="2022-08-10T16:47:00Z"/>
        </w:rPr>
      </w:pPr>
      <w:ins w:id="1199" w:author="Huawei" w:date="2022-08-10T16:47:00Z">
        <w:r w:rsidRPr="00CB1653">
          <w:t xml:space="preserve">      summary: Send SMS payload for a given UE</w:t>
        </w:r>
      </w:ins>
    </w:p>
    <w:p w14:paraId="38A0FEC5" w14:textId="77777777" w:rsidR="006C47EA" w:rsidRPr="00CB1653" w:rsidRDefault="006C47EA" w:rsidP="006C47EA">
      <w:pPr>
        <w:pStyle w:val="PL"/>
        <w:rPr>
          <w:ins w:id="1200" w:author="Huawei" w:date="2022-08-10T16:47:00Z"/>
        </w:rPr>
      </w:pPr>
      <w:ins w:id="1201" w:author="Huawei" w:date="2022-08-10T16:47:00Z">
        <w:r w:rsidRPr="00CB1653">
          <w:t xml:space="preserve">      operationId: SendSMS</w:t>
        </w:r>
      </w:ins>
    </w:p>
    <w:p w14:paraId="135AAFE6" w14:textId="77777777" w:rsidR="006C47EA" w:rsidRPr="00CB1653" w:rsidRDefault="006C47EA" w:rsidP="006C47EA">
      <w:pPr>
        <w:pStyle w:val="PL"/>
        <w:rPr>
          <w:ins w:id="1202" w:author="Huawei" w:date="2022-08-10T16:47:00Z"/>
        </w:rPr>
      </w:pPr>
      <w:ins w:id="1203" w:author="Huawei" w:date="2022-08-10T16:47:00Z">
        <w:r w:rsidRPr="00CB1653">
          <w:t xml:space="preserve">      tags:</w:t>
        </w:r>
      </w:ins>
    </w:p>
    <w:p w14:paraId="191AC65A" w14:textId="77777777" w:rsidR="006C47EA" w:rsidRPr="00CB1653" w:rsidRDefault="006C47EA" w:rsidP="006C47EA">
      <w:pPr>
        <w:pStyle w:val="PL"/>
        <w:rPr>
          <w:ins w:id="1204" w:author="Huawei" w:date="2022-08-10T16:47:00Z"/>
        </w:rPr>
      </w:pPr>
      <w:ins w:id="1205" w:author="Huawei" w:date="2022-08-10T16:47:00Z">
        <w:r w:rsidRPr="00CB1653">
          <w:t xml:space="preserve">        - Send MO SMS message and the delivery report</w:t>
        </w:r>
      </w:ins>
    </w:p>
    <w:p w14:paraId="33381C39" w14:textId="77777777" w:rsidR="006C47EA" w:rsidRPr="00CB1653" w:rsidRDefault="006C47EA" w:rsidP="006C47EA">
      <w:pPr>
        <w:pStyle w:val="PL"/>
        <w:rPr>
          <w:ins w:id="1206" w:author="Huawei" w:date="2022-08-10T16:47:00Z"/>
        </w:rPr>
      </w:pPr>
      <w:ins w:id="1207" w:author="Huawei" w:date="2022-08-10T16:47:00Z">
        <w:r w:rsidRPr="00CB1653">
          <w:t xml:space="preserve">      parameters:</w:t>
        </w:r>
      </w:ins>
    </w:p>
    <w:p w14:paraId="0A9F9306" w14:textId="77777777" w:rsidR="006C47EA" w:rsidRPr="00CB1653" w:rsidRDefault="006C47EA" w:rsidP="006C47EA">
      <w:pPr>
        <w:pStyle w:val="PL"/>
        <w:rPr>
          <w:ins w:id="1208" w:author="Huawei" w:date="2022-08-10T16:47:00Z"/>
        </w:rPr>
      </w:pPr>
      <w:ins w:id="1209" w:author="Huawei" w:date="2022-08-10T16:47:00Z">
        <w:r w:rsidRPr="00CB1653">
          <w:t xml:space="preserve">        - name: supi</w:t>
        </w:r>
      </w:ins>
    </w:p>
    <w:p w14:paraId="26D7F844" w14:textId="77777777" w:rsidR="006C47EA" w:rsidRPr="00CB1653" w:rsidRDefault="006C47EA" w:rsidP="006C47EA">
      <w:pPr>
        <w:pStyle w:val="PL"/>
        <w:rPr>
          <w:ins w:id="1210" w:author="Huawei" w:date="2022-08-10T16:47:00Z"/>
        </w:rPr>
      </w:pPr>
      <w:ins w:id="1211" w:author="Huawei" w:date="2022-08-10T16:47:00Z">
        <w:r w:rsidRPr="00CB1653">
          <w:t xml:space="preserve">          in: path</w:t>
        </w:r>
      </w:ins>
    </w:p>
    <w:p w14:paraId="465C0D30" w14:textId="77777777" w:rsidR="006C47EA" w:rsidRPr="00CB1653" w:rsidRDefault="006C47EA" w:rsidP="006C47EA">
      <w:pPr>
        <w:pStyle w:val="PL"/>
        <w:rPr>
          <w:ins w:id="1212" w:author="Huawei" w:date="2022-08-10T16:47:00Z"/>
        </w:rPr>
      </w:pPr>
      <w:ins w:id="1213" w:author="Huawei" w:date="2022-08-10T16:47:00Z">
        <w:r w:rsidRPr="00CB1653">
          <w:t xml:space="preserve">          required: true</w:t>
        </w:r>
      </w:ins>
    </w:p>
    <w:p w14:paraId="5472C506" w14:textId="77777777" w:rsidR="006C47EA" w:rsidRPr="00CB1653" w:rsidRDefault="006C47EA" w:rsidP="006C47EA">
      <w:pPr>
        <w:pStyle w:val="PL"/>
        <w:rPr>
          <w:ins w:id="1214" w:author="Huawei" w:date="2022-08-10T16:47:00Z"/>
        </w:rPr>
      </w:pPr>
      <w:ins w:id="1215" w:author="Huawei" w:date="2022-08-10T16:47:00Z">
        <w:r w:rsidRPr="00CB1653">
          <w:t xml:space="preserve">          description: Subscription Permanent Identifier (SUPI)</w:t>
        </w:r>
      </w:ins>
    </w:p>
    <w:p w14:paraId="51FD682C" w14:textId="77777777" w:rsidR="006C47EA" w:rsidRPr="00CB1653" w:rsidRDefault="006C47EA" w:rsidP="006C47EA">
      <w:pPr>
        <w:pStyle w:val="PL"/>
        <w:rPr>
          <w:ins w:id="1216" w:author="Huawei" w:date="2022-08-10T16:47:00Z"/>
        </w:rPr>
      </w:pPr>
      <w:ins w:id="1217" w:author="Huawei" w:date="2022-08-10T16:47:00Z">
        <w:r w:rsidRPr="00CB1653">
          <w:t xml:space="preserve">          schema:</w:t>
        </w:r>
      </w:ins>
    </w:p>
    <w:p w14:paraId="01923688" w14:textId="77777777" w:rsidR="006C47EA" w:rsidRPr="00CB1653" w:rsidRDefault="006C47EA" w:rsidP="006C47EA">
      <w:pPr>
        <w:pStyle w:val="PL"/>
        <w:rPr>
          <w:ins w:id="1218" w:author="Huawei" w:date="2022-08-10T16:47:00Z"/>
        </w:rPr>
      </w:pPr>
      <w:ins w:id="1219" w:author="Huawei" w:date="2022-08-10T16:47:00Z">
        <w:r w:rsidRPr="00CB1653">
          <w:t xml:space="preserve">            type: string</w:t>
        </w:r>
      </w:ins>
    </w:p>
    <w:p w14:paraId="6142AB03" w14:textId="77777777" w:rsidR="006C47EA" w:rsidRPr="00CB1653" w:rsidRDefault="006C47EA" w:rsidP="006C47EA">
      <w:pPr>
        <w:pStyle w:val="PL"/>
        <w:rPr>
          <w:ins w:id="1220" w:author="Huawei" w:date="2022-08-10T16:47:00Z"/>
        </w:rPr>
      </w:pPr>
      <w:ins w:id="1221" w:author="Huawei" w:date="2022-08-10T16:47:00Z">
        <w:r w:rsidRPr="00CB1653">
          <w:t xml:space="preserve">      requestBody:</w:t>
        </w:r>
      </w:ins>
    </w:p>
    <w:p w14:paraId="55A7875A" w14:textId="77777777" w:rsidR="006C47EA" w:rsidRPr="00CB1653" w:rsidRDefault="006C47EA" w:rsidP="006C47EA">
      <w:pPr>
        <w:pStyle w:val="PL"/>
        <w:rPr>
          <w:ins w:id="1222" w:author="Huawei" w:date="2022-08-10T16:47:00Z"/>
        </w:rPr>
      </w:pPr>
      <w:ins w:id="1223" w:author="Huawei" w:date="2022-08-10T16:47:00Z">
        <w:r w:rsidRPr="00CB1653">
          <w:t xml:space="preserve">        content:</w:t>
        </w:r>
      </w:ins>
    </w:p>
    <w:p w14:paraId="17007744" w14:textId="77777777" w:rsidR="006C47EA" w:rsidRPr="00CB1653" w:rsidRDefault="006C47EA" w:rsidP="006C47EA">
      <w:pPr>
        <w:pStyle w:val="PL"/>
        <w:rPr>
          <w:ins w:id="1224" w:author="Huawei" w:date="2022-08-10T16:47:00Z"/>
        </w:rPr>
      </w:pPr>
      <w:ins w:id="1225" w:author="Huawei" w:date="2022-08-10T16:47:00Z">
        <w:r w:rsidRPr="00CB1653">
          <w:t xml:space="preserve">          multipart/related:</w:t>
        </w:r>
        <w:r w:rsidRPr="00CB1653">
          <w:rPr>
            <w:lang w:val="en-US"/>
          </w:rPr>
          <w:t xml:space="preserve">  # message with a binary body part</w:t>
        </w:r>
      </w:ins>
    </w:p>
    <w:p w14:paraId="07EC30F1" w14:textId="77777777" w:rsidR="006C47EA" w:rsidRPr="00CB1653" w:rsidRDefault="006C47EA" w:rsidP="006C47EA">
      <w:pPr>
        <w:pStyle w:val="PL"/>
        <w:rPr>
          <w:ins w:id="1226" w:author="Huawei" w:date="2022-08-10T16:47:00Z"/>
        </w:rPr>
      </w:pPr>
      <w:ins w:id="1227" w:author="Huawei" w:date="2022-08-10T16:47:00Z">
        <w:r w:rsidRPr="00CB1653">
          <w:t xml:space="preserve">            schema:</w:t>
        </w:r>
      </w:ins>
    </w:p>
    <w:p w14:paraId="0B1E3ABC" w14:textId="77777777" w:rsidR="006C47EA" w:rsidRPr="00CB1653" w:rsidRDefault="006C47EA" w:rsidP="006C47EA">
      <w:pPr>
        <w:pStyle w:val="PL"/>
        <w:rPr>
          <w:ins w:id="1228" w:author="Huawei" w:date="2022-08-10T16:47:00Z"/>
        </w:rPr>
      </w:pPr>
      <w:ins w:id="1229" w:author="Huawei" w:date="2022-08-10T16:47:00Z">
        <w:r w:rsidRPr="00CB1653">
          <w:t xml:space="preserve">              type: object</w:t>
        </w:r>
      </w:ins>
    </w:p>
    <w:p w14:paraId="21C00615" w14:textId="77777777" w:rsidR="006C47EA" w:rsidRPr="00CB1653" w:rsidRDefault="006C47EA" w:rsidP="006C47EA">
      <w:pPr>
        <w:pStyle w:val="PL"/>
        <w:rPr>
          <w:ins w:id="1230" w:author="Huawei" w:date="2022-08-10T16:47:00Z"/>
        </w:rPr>
      </w:pPr>
      <w:ins w:id="1231" w:author="Huawei" w:date="2022-08-10T16:47:00Z">
        <w:r w:rsidRPr="00CB1653">
          <w:t xml:space="preserve">              properties:</w:t>
        </w:r>
      </w:ins>
    </w:p>
    <w:p w14:paraId="5EB6078D" w14:textId="77777777" w:rsidR="006C47EA" w:rsidRPr="00CB1653" w:rsidRDefault="006C47EA" w:rsidP="006C47EA">
      <w:pPr>
        <w:pStyle w:val="PL"/>
        <w:rPr>
          <w:ins w:id="1232" w:author="Huawei" w:date="2022-08-10T16:47:00Z"/>
        </w:rPr>
      </w:pPr>
      <w:ins w:id="1233" w:author="Huawei" w:date="2022-08-10T16:47:00Z">
        <w:r w:rsidRPr="00CB1653">
          <w:t xml:space="preserve">                jsonData:</w:t>
        </w:r>
      </w:ins>
    </w:p>
    <w:p w14:paraId="084CA7B5" w14:textId="77777777" w:rsidR="006C47EA" w:rsidRPr="00CB1653" w:rsidRDefault="006C47EA" w:rsidP="006C47EA">
      <w:pPr>
        <w:pStyle w:val="PL"/>
        <w:rPr>
          <w:ins w:id="1234" w:author="Huawei" w:date="2022-08-10T16:47:00Z"/>
        </w:rPr>
      </w:pPr>
      <w:ins w:id="1235" w:author="Huawei" w:date="2022-08-10T16:47:00Z">
        <w:r w:rsidRPr="00CB1653">
          <w:t xml:space="preserve">                  $ref: '</w:t>
        </w:r>
        <w:r w:rsidRPr="00CB1653">
          <w:rPr>
            <w:lang w:val="en-US"/>
          </w:rPr>
          <w:t>TS29577_</w:t>
        </w:r>
        <w:r w:rsidRPr="00CB1653">
          <w:t>Nipsmgw_SMService</w:t>
        </w:r>
        <w:r w:rsidRPr="00CB1653">
          <w:rPr>
            <w:lang w:val="en-US"/>
          </w:rPr>
          <w:t>.yaml</w:t>
        </w:r>
        <w:r w:rsidRPr="00CB1653">
          <w:t>#/components/schemas/SmsData'</w:t>
        </w:r>
      </w:ins>
    </w:p>
    <w:p w14:paraId="7FCA8B6A" w14:textId="77777777" w:rsidR="006C47EA" w:rsidRPr="00CB1653" w:rsidRDefault="006C47EA" w:rsidP="006C47EA">
      <w:pPr>
        <w:pStyle w:val="PL"/>
        <w:rPr>
          <w:ins w:id="1236" w:author="Huawei" w:date="2022-08-10T16:47:00Z"/>
        </w:rPr>
      </w:pPr>
      <w:ins w:id="1237" w:author="Huawei" w:date="2022-08-10T16:47:00Z">
        <w:r w:rsidRPr="00CB1653">
          <w:t xml:space="preserve">                binaryPayload:</w:t>
        </w:r>
      </w:ins>
    </w:p>
    <w:p w14:paraId="18535859" w14:textId="77777777" w:rsidR="006C47EA" w:rsidRPr="00CB1653" w:rsidRDefault="006C47EA" w:rsidP="006C47EA">
      <w:pPr>
        <w:pStyle w:val="PL"/>
        <w:rPr>
          <w:ins w:id="1238" w:author="Huawei" w:date="2022-08-10T16:47:00Z"/>
        </w:rPr>
      </w:pPr>
      <w:ins w:id="1239" w:author="Huawei" w:date="2022-08-10T16:47:00Z">
        <w:r w:rsidRPr="00CB1653">
          <w:t xml:space="preserve">                  type: string</w:t>
        </w:r>
      </w:ins>
    </w:p>
    <w:p w14:paraId="5071051B" w14:textId="77777777" w:rsidR="006C47EA" w:rsidRPr="00CB1653" w:rsidRDefault="006C47EA" w:rsidP="006C47EA">
      <w:pPr>
        <w:pStyle w:val="PL"/>
        <w:rPr>
          <w:ins w:id="1240" w:author="Huawei" w:date="2022-08-10T16:47:00Z"/>
        </w:rPr>
      </w:pPr>
      <w:ins w:id="1241" w:author="Huawei" w:date="2022-08-10T16:47:00Z">
        <w:r w:rsidRPr="00CB1653">
          <w:t xml:space="preserve">                  format: binary</w:t>
        </w:r>
      </w:ins>
    </w:p>
    <w:p w14:paraId="1ADDAE2F" w14:textId="77777777" w:rsidR="006C47EA" w:rsidRPr="00CB1653" w:rsidRDefault="006C47EA" w:rsidP="006C47EA">
      <w:pPr>
        <w:pStyle w:val="PL"/>
        <w:rPr>
          <w:ins w:id="1242" w:author="Huawei" w:date="2022-08-10T16:47:00Z"/>
        </w:rPr>
      </w:pPr>
      <w:ins w:id="1243" w:author="Huawei" w:date="2022-08-10T16:47:00Z">
        <w:r w:rsidRPr="00CB1653">
          <w:t xml:space="preserve">            encoding:</w:t>
        </w:r>
      </w:ins>
    </w:p>
    <w:p w14:paraId="456FFE97" w14:textId="77777777" w:rsidR="006C47EA" w:rsidRPr="00CB1653" w:rsidRDefault="006C47EA" w:rsidP="006C47EA">
      <w:pPr>
        <w:pStyle w:val="PL"/>
        <w:rPr>
          <w:ins w:id="1244" w:author="Huawei" w:date="2022-08-10T16:47:00Z"/>
        </w:rPr>
      </w:pPr>
      <w:ins w:id="1245" w:author="Huawei" w:date="2022-08-10T16:47:00Z">
        <w:r w:rsidRPr="00CB1653">
          <w:t xml:space="preserve">              jsonData:</w:t>
        </w:r>
      </w:ins>
    </w:p>
    <w:p w14:paraId="7486C590" w14:textId="77777777" w:rsidR="006C47EA" w:rsidRPr="00CB1653" w:rsidRDefault="006C47EA" w:rsidP="006C47EA">
      <w:pPr>
        <w:pStyle w:val="PL"/>
        <w:rPr>
          <w:ins w:id="1246" w:author="Huawei" w:date="2022-08-10T16:47:00Z"/>
        </w:rPr>
      </w:pPr>
      <w:ins w:id="1247" w:author="Huawei" w:date="2022-08-10T16:47:00Z">
        <w:r w:rsidRPr="00CB1653">
          <w:t xml:space="preserve">                contentType: application/json</w:t>
        </w:r>
      </w:ins>
    </w:p>
    <w:p w14:paraId="715615ED" w14:textId="77777777" w:rsidR="006C47EA" w:rsidRPr="00CB1653" w:rsidRDefault="006C47EA" w:rsidP="006C47EA">
      <w:pPr>
        <w:pStyle w:val="PL"/>
        <w:rPr>
          <w:ins w:id="1248" w:author="Huawei" w:date="2022-08-10T16:47:00Z"/>
        </w:rPr>
      </w:pPr>
      <w:ins w:id="1249" w:author="Huawei" w:date="2022-08-10T16:47:00Z">
        <w:r w:rsidRPr="00CB1653">
          <w:t xml:space="preserve">              binaryPayload:</w:t>
        </w:r>
      </w:ins>
    </w:p>
    <w:p w14:paraId="0E94259A" w14:textId="77777777" w:rsidR="006C47EA" w:rsidRPr="00CB1653" w:rsidRDefault="006C47EA" w:rsidP="006C47EA">
      <w:pPr>
        <w:pStyle w:val="PL"/>
        <w:rPr>
          <w:ins w:id="1250" w:author="Huawei" w:date="2022-08-10T16:47:00Z"/>
        </w:rPr>
      </w:pPr>
      <w:ins w:id="1251" w:author="Huawei" w:date="2022-08-10T16:47:00Z">
        <w:r w:rsidRPr="00CB1653">
          <w:t xml:space="preserve">                contentType: application/vnd.3gpp.sms</w:t>
        </w:r>
      </w:ins>
    </w:p>
    <w:p w14:paraId="64734C33" w14:textId="77777777" w:rsidR="006C47EA" w:rsidRPr="00CB1653" w:rsidRDefault="006C47EA" w:rsidP="006C47EA">
      <w:pPr>
        <w:pStyle w:val="PL"/>
        <w:rPr>
          <w:ins w:id="1252" w:author="Huawei" w:date="2022-08-10T16:47:00Z"/>
        </w:rPr>
      </w:pPr>
      <w:ins w:id="1253" w:author="Huawei" w:date="2022-08-10T16:47:00Z">
        <w:r w:rsidRPr="00CB1653">
          <w:t xml:space="preserve">                headers:</w:t>
        </w:r>
      </w:ins>
    </w:p>
    <w:p w14:paraId="363F36C4" w14:textId="77777777" w:rsidR="006C47EA" w:rsidRPr="00CB1653" w:rsidRDefault="006C47EA" w:rsidP="006C47EA">
      <w:pPr>
        <w:pStyle w:val="PL"/>
        <w:rPr>
          <w:ins w:id="1254" w:author="Huawei" w:date="2022-08-10T16:47:00Z"/>
        </w:rPr>
      </w:pPr>
      <w:ins w:id="1255" w:author="Huawei" w:date="2022-08-10T16:47:00Z">
        <w:r w:rsidRPr="00CB1653">
          <w:t xml:space="preserve">                  Content-Id:</w:t>
        </w:r>
      </w:ins>
    </w:p>
    <w:p w14:paraId="3224C8CF" w14:textId="77777777" w:rsidR="006C47EA" w:rsidRPr="00CB1653" w:rsidRDefault="006C47EA" w:rsidP="006C47EA">
      <w:pPr>
        <w:pStyle w:val="PL"/>
        <w:rPr>
          <w:ins w:id="1256" w:author="Huawei" w:date="2022-08-10T16:47:00Z"/>
        </w:rPr>
      </w:pPr>
      <w:ins w:id="1257" w:author="Huawei" w:date="2022-08-10T16:47:00Z">
        <w:r w:rsidRPr="00CB1653">
          <w:t xml:space="preserve">                    schema:</w:t>
        </w:r>
      </w:ins>
    </w:p>
    <w:p w14:paraId="48386B3D" w14:textId="77777777" w:rsidR="006C47EA" w:rsidRPr="00CB1653" w:rsidRDefault="006C47EA" w:rsidP="006C47EA">
      <w:pPr>
        <w:pStyle w:val="PL"/>
        <w:rPr>
          <w:ins w:id="1258" w:author="Huawei" w:date="2022-08-10T16:47:00Z"/>
        </w:rPr>
      </w:pPr>
      <w:ins w:id="1259" w:author="Huawei" w:date="2022-08-10T16:47:00Z">
        <w:r w:rsidRPr="00CB1653">
          <w:t xml:space="preserve">                      type: string</w:t>
        </w:r>
      </w:ins>
    </w:p>
    <w:p w14:paraId="3776EC49" w14:textId="77777777" w:rsidR="006C47EA" w:rsidRPr="00CB1653" w:rsidRDefault="006C47EA" w:rsidP="006C47EA">
      <w:pPr>
        <w:pStyle w:val="PL"/>
        <w:rPr>
          <w:ins w:id="1260" w:author="Huawei" w:date="2022-08-10T16:47:00Z"/>
        </w:rPr>
      </w:pPr>
      <w:ins w:id="1261" w:author="Huawei" w:date="2022-08-10T16:47:00Z">
        <w:r w:rsidRPr="00CB1653">
          <w:t xml:space="preserve">        required: true</w:t>
        </w:r>
      </w:ins>
    </w:p>
    <w:p w14:paraId="6853804A" w14:textId="77777777" w:rsidR="006C47EA" w:rsidRPr="00CB1653" w:rsidRDefault="006C47EA" w:rsidP="006C47EA">
      <w:pPr>
        <w:pStyle w:val="PL"/>
        <w:rPr>
          <w:ins w:id="1262" w:author="Huawei" w:date="2022-08-10T16:47:00Z"/>
        </w:rPr>
      </w:pPr>
      <w:ins w:id="1263" w:author="Huawei" w:date="2022-08-10T16:47:00Z">
        <w:r w:rsidRPr="00CB1653">
          <w:t xml:space="preserve">      responses:</w:t>
        </w:r>
      </w:ins>
    </w:p>
    <w:p w14:paraId="666D7391" w14:textId="77777777" w:rsidR="006C47EA" w:rsidRPr="00CB1653" w:rsidRDefault="006C47EA" w:rsidP="006C47EA">
      <w:pPr>
        <w:pStyle w:val="PL"/>
        <w:rPr>
          <w:ins w:id="1264" w:author="Huawei" w:date="2022-08-10T16:47:00Z"/>
        </w:rPr>
      </w:pPr>
      <w:ins w:id="1265" w:author="Huawei" w:date="2022-08-10T16:47:00Z">
        <w:r w:rsidRPr="00CB1653">
          <w:t xml:space="preserve">        '200':</w:t>
        </w:r>
      </w:ins>
    </w:p>
    <w:p w14:paraId="0FF775F8" w14:textId="77777777" w:rsidR="006C47EA" w:rsidRPr="00CB1653" w:rsidRDefault="006C47EA" w:rsidP="006C47EA">
      <w:pPr>
        <w:pStyle w:val="PL"/>
        <w:rPr>
          <w:ins w:id="1266" w:author="Huawei" w:date="2022-08-10T16:47:00Z"/>
        </w:rPr>
      </w:pPr>
      <w:ins w:id="1267" w:author="Huawei" w:date="2022-08-10T16:47:00Z">
        <w:r w:rsidRPr="00CB1653">
          <w:t xml:space="preserve">          description: sending </w:t>
        </w:r>
        <w:r w:rsidRPr="00CB1653">
          <w:rPr>
            <w:lang w:eastAsia="zh-CN"/>
          </w:rPr>
          <w:t>delivery report</w:t>
        </w:r>
      </w:ins>
    </w:p>
    <w:p w14:paraId="23755AFA" w14:textId="77777777" w:rsidR="006C47EA" w:rsidRPr="00CB1653" w:rsidRDefault="006C47EA" w:rsidP="006C47EA">
      <w:pPr>
        <w:pStyle w:val="PL"/>
        <w:rPr>
          <w:ins w:id="1268" w:author="Huawei" w:date="2022-08-10T16:47:00Z"/>
        </w:rPr>
      </w:pPr>
      <w:ins w:id="1269" w:author="Huawei" w:date="2022-08-10T16:47:00Z">
        <w:r w:rsidRPr="00CB1653">
          <w:t xml:space="preserve">          content:</w:t>
        </w:r>
      </w:ins>
    </w:p>
    <w:p w14:paraId="682FDEEB" w14:textId="77777777" w:rsidR="006C47EA" w:rsidRPr="00CB1653" w:rsidRDefault="006C47EA" w:rsidP="006C47EA">
      <w:pPr>
        <w:pStyle w:val="PL"/>
        <w:rPr>
          <w:ins w:id="1270" w:author="Huawei" w:date="2022-08-10T16:47:00Z"/>
        </w:rPr>
      </w:pPr>
      <w:ins w:id="1271" w:author="Huawei" w:date="2022-08-10T16:47:00Z">
        <w:r w:rsidRPr="00CB1653">
          <w:t xml:space="preserve">            multipart/related:</w:t>
        </w:r>
        <w:r w:rsidRPr="00CB1653">
          <w:rPr>
            <w:lang w:val="en-US"/>
          </w:rPr>
          <w:t xml:space="preserve">  # message with a binary body part</w:t>
        </w:r>
      </w:ins>
    </w:p>
    <w:p w14:paraId="0F87BCC2" w14:textId="77777777" w:rsidR="006C47EA" w:rsidRPr="00CB1653" w:rsidRDefault="006C47EA" w:rsidP="006C47EA">
      <w:pPr>
        <w:pStyle w:val="PL"/>
        <w:rPr>
          <w:ins w:id="1272" w:author="Huawei" w:date="2022-08-10T16:47:00Z"/>
        </w:rPr>
      </w:pPr>
      <w:ins w:id="1273" w:author="Huawei" w:date="2022-08-10T16:47:00Z">
        <w:r w:rsidRPr="00CB1653">
          <w:t xml:space="preserve">              schema:</w:t>
        </w:r>
      </w:ins>
    </w:p>
    <w:p w14:paraId="65611AB8" w14:textId="77777777" w:rsidR="006C47EA" w:rsidRPr="00CB1653" w:rsidRDefault="006C47EA" w:rsidP="006C47EA">
      <w:pPr>
        <w:pStyle w:val="PL"/>
        <w:rPr>
          <w:ins w:id="1274" w:author="Huawei" w:date="2022-08-10T16:47:00Z"/>
        </w:rPr>
      </w:pPr>
      <w:ins w:id="1275" w:author="Huawei" w:date="2022-08-10T16:47:00Z">
        <w:r w:rsidRPr="00CB1653">
          <w:t xml:space="preserve">                type: object</w:t>
        </w:r>
      </w:ins>
    </w:p>
    <w:p w14:paraId="594AE02E" w14:textId="77777777" w:rsidR="006C47EA" w:rsidRPr="00CB1653" w:rsidRDefault="006C47EA" w:rsidP="006C47EA">
      <w:pPr>
        <w:pStyle w:val="PL"/>
        <w:rPr>
          <w:ins w:id="1276" w:author="Huawei" w:date="2022-08-10T16:47:00Z"/>
        </w:rPr>
      </w:pPr>
      <w:ins w:id="1277" w:author="Huawei" w:date="2022-08-10T16:47:00Z">
        <w:r w:rsidRPr="00CB1653">
          <w:t xml:space="preserve">                properties:</w:t>
        </w:r>
      </w:ins>
    </w:p>
    <w:p w14:paraId="28872EA9" w14:textId="77777777" w:rsidR="006C47EA" w:rsidRPr="00CB1653" w:rsidRDefault="006C47EA" w:rsidP="006C47EA">
      <w:pPr>
        <w:pStyle w:val="PL"/>
        <w:rPr>
          <w:ins w:id="1278" w:author="Huawei" w:date="2022-08-10T16:47:00Z"/>
        </w:rPr>
      </w:pPr>
      <w:ins w:id="1279" w:author="Huawei" w:date="2022-08-10T16:47:00Z">
        <w:r w:rsidRPr="00CB1653">
          <w:t xml:space="preserve">                  jsonData:</w:t>
        </w:r>
      </w:ins>
    </w:p>
    <w:p w14:paraId="6515DD16" w14:textId="77777777" w:rsidR="006C47EA" w:rsidRPr="00CB1653" w:rsidRDefault="006C47EA" w:rsidP="006C47EA">
      <w:pPr>
        <w:pStyle w:val="PL"/>
        <w:rPr>
          <w:ins w:id="1280" w:author="Huawei" w:date="2022-08-10T16:47:00Z"/>
        </w:rPr>
      </w:pPr>
      <w:ins w:id="1281" w:author="Huawei" w:date="2022-08-10T16:47:00Z">
        <w:r w:rsidRPr="00CB1653">
          <w:t xml:space="preserve">                    $ref: '</w:t>
        </w:r>
        <w:r w:rsidRPr="00CB1653">
          <w:rPr>
            <w:lang w:val="en-US"/>
          </w:rPr>
          <w:t>TS29577_</w:t>
        </w:r>
        <w:r w:rsidRPr="00CB1653">
          <w:t>Nipsmgw_SMService</w:t>
        </w:r>
        <w:r w:rsidRPr="00CB1653">
          <w:rPr>
            <w:lang w:val="en-US"/>
          </w:rPr>
          <w:t>.yaml</w:t>
        </w:r>
        <w:r w:rsidRPr="00CB1653">
          <w:t>#/components/schemas/SmsDeliveryData'</w:t>
        </w:r>
      </w:ins>
    </w:p>
    <w:p w14:paraId="12CF9114" w14:textId="77777777" w:rsidR="006C47EA" w:rsidRPr="00CB1653" w:rsidRDefault="006C47EA" w:rsidP="006C47EA">
      <w:pPr>
        <w:pStyle w:val="PL"/>
        <w:rPr>
          <w:ins w:id="1282" w:author="Huawei" w:date="2022-08-10T16:47:00Z"/>
        </w:rPr>
      </w:pPr>
      <w:ins w:id="1283" w:author="Huawei" w:date="2022-08-10T16:47:00Z">
        <w:r w:rsidRPr="00CB1653">
          <w:t xml:space="preserve">                  binaryPayload:</w:t>
        </w:r>
      </w:ins>
    </w:p>
    <w:p w14:paraId="3FFD57F3" w14:textId="77777777" w:rsidR="006C47EA" w:rsidRPr="00CB1653" w:rsidRDefault="006C47EA" w:rsidP="006C47EA">
      <w:pPr>
        <w:pStyle w:val="PL"/>
        <w:rPr>
          <w:ins w:id="1284" w:author="Huawei" w:date="2022-08-10T16:47:00Z"/>
        </w:rPr>
      </w:pPr>
      <w:ins w:id="1285" w:author="Huawei" w:date="2022-08-10T16:47:00Z">
        <w:r w:rsidRPr="00CB1653">
          <w:t xml:space="preserve">                    type: string</w:t>
        </w:r>
      </w:ins>
    </w:p>
    <w:p w14:paraId="7523DB24" w14:textId="77777777" w:rsidR="006C47EA" w:rsidRPr="00CB1653" w:rsidRDefault="006C47EA" w:rsidP="006C47EA">
      <w:pPr>
        <w:pStyle w:val="PL"/>
        <w:rPr>
          <w:ins w:id="1286" w:author="Huawei" w:date="2022-08-10T16:47:00Z"/>
        </w:rPr>
      </w:pPr>
      <w:ins w:id="1287" w:author="Huawei" w:date="2022-08-10T16:47:00Z">
        <w:r w:rsidRPr="00CB1653">
          <w:t xml:space="preserve">                    format: binary</w:t>
        </w:r>
      </w:ins>
    </w:p>
    <w:p w14:paraId="7B9AFA6C" w14:textId="77777777" w:rsidR="006C47EA" w:rsidRPr="00CB1653" w:rsidRDefault="006C47EA" w:rsidP="006C47EA">
      <w:pPr>
        <w:pStyle w:val="PL"/>
        <w:rPr>
          <w:ins w:id="1288" w:author="Huawei" w:date="2022-08-10T16:47:00Z"/>
        </w:rPr>
      </w:pPr>
      <w:ins w:id="1289" w:author="Huawei" w:date="2022-08-10T16:47:00Z">
        <w:r w:rsidRPr="00CB1653">
          <w:t xml:space="preserve">              encoding:</w:t>
        </w:r>
      </w:ins>
    </w:p>
    <w:p w14:paraId="0385F54D" w14:textId="77777777" w:rsidR="006C47EA" w:rsidRPr="00CB1653" w:rsidRDefault="006C47EA" w:rsidP="006C47EA">
      <w:pPr>
        <w:pStyle w:val="PL"/>
        <w:rPr>
          <w:ins w:id="1290" w:author="Huawei" w:date="2022-08-10T16:47:00Z"/>
        </w:rPr>
      </w:pPr>
      <w:ins w:id="1291" w:author="Huawei" w:date="2022-08-10T16:47:00Z">
        <w:r w:rsidRPr="00CB1653">
          <w:t xml:space="preserve">                jsonData:</w:t>
        </w:r>
      </w:ins>
    </w:p>
    <w:p w14:paraId="45204C63" w14:textId="77777777" w:rsidR="006C47EA" w:rsidRPr="00CB1653" w:rsidRDefault="006C47EA" w:rsidP="006C47EA">
      <w:pPr>
        <w:pStyle w:val="PL"/>
        <w:rPr>
          <w:ins w:id="1292" w:author="Huawei" w:date="2022-08-10T16:47:00Z"/>
        </w:rPr>
      </w:pPr>
      <w:ins w:id="1293" w:author="Huawei" w:date="2022-08-10T16:47:00Z">
        <w:r w:rsidRPr="00CB1653">
          <w:t xml:space="preserve">                  contentType: application/json</w:t>
        </w:r>
      </w:ins>
    </w:p>
    <w:p w14:paraId="031F3B66" w14:textId="77777777" w:rsidR="006C47EA" w:rsidRPr="00CB1653" w:rsidRDefault="006C47EA" w:rsidP="006C47EA">
      <w:pPr>
        <w:pStyle w:val="PL"/>
        <w:rPr>
          <w:ins w:id="1294" w:author="Huawei" w:date="2022-08-10T16:47:00Z"/>
        </w:rPr>
      </w:pPr>
      <w:ins w:id="1295" w:author="Huawei" w:date="2022-08-10T16:47:00Z">
        <w:r w:rsidRPr="00CB1653">
          <w:t xml:space="preserve">                binaryPayload:</w:t>
        </w:r>
      </w:ins>
    </w:p>
    <w:p w14:paraId="60366BD4" w14:textId="77777777" w:rsidR="006C47EA" w:rsidRPr="00CB1653" w:rsidRDefault="006C47EA" w:rsidP="006C47EA">
      <w:pPr>
        <w:pStyle w:val="PL"/>
        <w:rPr>
          <w:ins w:id="1296" w:author="Huawei" w:date="2022-08-10T16:47:00Z"/>
        </w:rPr>
      </w:pPr>
      <w:ins w:id="1297" w:author="Huawei" w:date="2022-08-10T16:47:00Z">
        <w:r w:rsidRPr="00CB1653">
          <w:t xml:space="preserve">                  contentType: application/vnd.3gpp.sms</w:t>
        </w:r>
      </w:ins>
    </w:p>
    <w:p w14:paraId="22D39191" w14:textId="77777777" w:rsidR="006C47EA" w:rsidRPr="00CB1653" w:rsidRDefault="006C47EA" w:rsidP="006C47EA">
      <w:pPr>
        <w:pStyle w:val="PL"/>
        <w:rPr>
          <w:ins w:id="1298" w:author="Huawei" w:date="2022-08-10T16:47:00Z"/>
        </w:rPr>
      </w:pPr>
      <w:ins w:id="1299" w:author="Huawei" w:date="2022-08-10T16:47:00Z">
        <w:r w:rsidRPr="00CB1653">
          <w:t xml:space="preserve">                  headers:</w:t>
        </w:r>
      </w:ins>
    </w:p>
    <w:p w14:paraId="29842139" w14:textId="77777777" w:rsidR="006C47EA" w:rsidRPr="00CB1653" w:rsidRDefault="006C47EA" w:rsidP="006C47EA">
      <w:pPr>
        <w:pStyle w:val="PL"/>
        <w:rPr>
          <w:ins w:id="1300" w:author="Huawei" w:date="2022-08-10T16:47:00Z"/>
        </w:rPr>
      </w:pPr>
      <w:ins w:id="1301" w:author="Huawei" w:date="2022-08-10T16:47:00Z">
        <w:r w:rsidRPr="00CB1653">
          <w:t xml:space="preserve">                    Content-Id:</w:t>
        </w:r>
      </w:ins>
    </w:p>
    <w:p w14:paraId="4CFB4E5D" w14:textId="77777777" w:rsidR="006C47EA" w:rsidRPr="00CB1653" w:rsidRDefault="006C47EA" w:rsidP="006C47EA">
      <w:pPr>
        <w:pStyle w:val="PL"/>
        <w:rPr>
          <w:ins w:id="1302" w:author="Huawei" w:date="2022-08-10T16:47:00Z"/>
        </w:rPr>
      </w:pPr>
      <w:ins w:id="1303" w:author="Huawei" w:date="2022-08-10T16:47:00Z">
        <w:r w:rsidRPr="00CB1653">
          <w:t xml:space="preserve">                      schema:</w:t>
        </w:r>
      </w:ins>
    </w:p>
    <w:p w14:paraId="5FFA2AA3" w14:textId="77777777" w:rsidR="006C47EA" w:rsidRPr="00CB1653" w:rsidRDefault="006C47EA" w:rsidP="006C47EA">
      <w:pPr>
        <w:pStyle w:val="PL"/>
        <w:rPr>
          <w:ins w:id="1304" w:author="Huawei" w:date="2022-08-10T16:47:00Z"/>
        </w:rPr>
      </w:pPr>
      <w:ins w:id="1305" w:author="Huawei" w:date="2022-08-10T16:47:00Z">
        <w:r w:rsidRPr="00CB1653">
          <w:t xml:space="preserve">                        type: string</w:t>
        </w:r>
      </w:ins>
    </w:p>
    <w:p w14:paraId="1B429BCA" w14:textId="77777777" w:rsidR="006C47EA" w:rsidRPr="00CB1653" w:rsidRDefault="006C47EA" w:rsidP="006C47EA">
      <w:pPr>
        <w:pStyle w:val="PL"/>
        <w:rPr>
          <w:ins w:id="1306" w:author="Huawei" w:date="2022-08-10T16:47:00Z"/>
        </w:rPr>
      </w:pPr>
      <w:ins w:id="1307" w:author="Huawei" w:date="2022-08-10T16:47:00Z">
        <w:r w:rsidRPr="00CB1653">
          <w:t xml:space="preserve">        '40</w:t>
        </w:r>
        <w:r w:rsidRPr="00CB1653">
          <w:rPr>
            <w:lang w:eastAsia="zh-CN"/>
          </w:rPr>
          <w:t>0</w:t>
        </w:r>
        <w:r w:rsidRPr="00CB1653">
          <w:t>':</w:t>
        </w:r>
      </w:ins>
    </w:p>
    <w:p w14:paraId="655F4F6D" w14:textId="77777777" w:rsidR="006C47EA" w:rsidRPr="00CB1653" w:rsidRDefault="006C47EA" w:rsidP="006C47EA">
      <w:pPr>
        <w:pStyle w:val="PL"/>
        <w:rPr>
          <w:ins w:id="1308" w:author="Huawei" w:date="2022-08-10T16:47:00Z"/>
        </w:rPr>
      </w:pPr>
      <w:ins w:id="1309" w:author="Huawei" w:date="2022-08-10T16:47:00Z">
        <w:r w:rsidRPr="00CB1653">
          <w:rPr>
            <w:lang w:val="en-US"/>
          </w:rPr>
          <w:t xml:space="preserve">          </w:t>
        </w:r>
        <w:r w:rsidRPr="00CB1653">
          <w:t>$ref: 'TS29571_CommonData.yaml#/components/responses/400'</w:t>
        </w:r>
      </w:ins>
    </w:p>
    <w:p w14:paraId="1476E789" w14:textId="77777777" w:rsidR="006C47EA" w:rsidRPr="00CB1653" w:rsidRDefault="006C47EA" w:rsidP="006C47EA">
      <w:pPr>
        <w:pStyle w:val="PL"/>
        <w:rPr>
          <w:ins w:id="1310" w:author="Huawei" w:date="2022-08-10T16:47:00Z"/>
        </w:rPr>
      </w:pPr>
      <w:ins w:id="1311" w:author="Huawei" w:date="2022-08-10T16:47:00Z">
        <w:r w:rsidRPr="00CB1653">
          <w:t xml:space="preserve">        '40</w:t>
        </w:r>
        <w:r w:rsidRPr="00CB1653">
          <w:rPr>
            <w:lang w:eastAsia="zh-CN"/>
          </w:rPr>
          <w:t>4</w:t>
        </w:r>
        <w:r w:rsidRPr="00CB1653">
          <w:t>':</w:t>
        </w:r>
      </w:ins>
    </w:p>
    <w:p w14:paraId="309D2B91" w14:textId="77777777" w:rsidR="006C47EA" w:rsidRPr="00CB1653" w:rsidRDefault="006C47EA" w:rsidP="006C47EA">
      <w:pPr>
        <w:pStyle w:val="PL"/>
        <w:rPr>
          <w:ins w:id="1312" w:author="Huawei" w:date="2022-08-10T16:47:00Z"/>
          <w:lang w:eastAsia="zh-CN"/>
        </w:rPr>
      </w:pPr>
      <w:ins w:id="1313" w:author="Huawei" w:date="2022-08-10T16:47:00Z">
        <w:r w:rsidRPr="00CB1653">
          <w:rPr>
            <w:lang w:val="en-US"/>
          </w:rPr>
          <w:t xml:space="preserve">          $ref: 'TS29571_CommonData.yaml#/components/responses/403'</w:t>
        </w:r>
      </w:ins>
    </w:p>
    <w:p w14:paraId="189D2761" w14:textId="77777777" w:rsidR="006C47EA" w:rsidRPr="00CB1653" w:rsidRDefault="006C47EA" w:rsidP="006C47EA">
      <w:pPr>
        <w:pStyle w:val="PL"/>
        <w:rPr>
          <w:ins w:id="1314" w:author="Huawei" w:date="2022-08-10T16:47:00Z"/>
          <w:lang w:eastAsia="en-GB"/>
        </w:rPr>
      </w:pPr>
      <w:ins w:id="1315" w:author="Huawei" w:date="2022-08-10T16:47:00Z">
        <w:r w:rsidRPr="00CB1653">
          <w:t xml:space="preserve">        '</w:t>
        </w:r>
        <w:r w:rsidRPr="00CB1653">
          <w:rPr>
            <w:lang w:eastAsia="zh-CN"/>
          </w:rPr>
          <w:t>503</w:t>
        </w:r>
        <w:r w:rsidRPr="00CB1653">
          <w:t>':</w:t>
        </w:r>
      </w:ins>
    </w:p>
    <w:p w14:paraId="5FFC7593" w14:textId="77777777" w:rsidR="006C47EA" w:rsidRPr="00CB1653" w:rsidRDefault="006C47EA" w:rsidP="006C47EA">
      <w:pPr>
        <w:pStyle w:val="PL"/>
        <w:rPr>
          <w:ins w:id="1316" w:author="Huawei" w:date="2022-08-10T16:47:00Z"/>
        </w:rPr>
      </w:pPr>
      <w:ins w:id="1317" w:author="Huawei" w:date="2022-08-10T16:47:00Z">
        <w:r w:rsidRPr="00CB1653">
          <w:t xml:space="preserve">          $ref: 'TS29571_CommonData.yaml#/components/responses/504'</w:t>
        </w:r>
      </w:ins>
    </w:p>
    <w:p w14:paraId="73377139" w14:textId="77777777" w:rsidR="006C47EA" w:rsidRPr="00CB1653" w:rsidRDefault="006C47EA" w:rsidP="006C47EA">
      <w:pPr>
        <w:pStyle w:val="PL"/>
        <w:rPr>
          <w:ins w:id="1318" w:author="Huawei" w:date="2022-08-10T16:47:00Z"/>
        </w:rPr>
      </w:pPr>
      <w:ins w:id="1319" w:author="Huawei" w:date="2022-08-10T16:47:00Z">
        <w:r w:rsidRPr="00CB1653">
          <w:t xml:space="preserve">        default:</w:t>
        </w:r>
      </w:ins>
    </w:p>
    <w:p w14:paraId="30FF9C55" w14:textId="77777777" w:rsidR="006C47EA" w:rsidRPr="00CB1653" w:rsidRDefault="006C47EA" w:rsidP="006C47EA">
      <w:pPr>
        <w:pStyle w:val="PL"/>
        <w:rPr>
          <w:ins w:id="1320" w:author="Huawei" w:date="2022-08-10T16:47:00Z"/>
          <w:lang w:val="en-US"/>
        </w:rPr>
      </w:pPr>
      <w:ins w:id="1321" w:author="Huawei" w:date="2022-08-10T16:47:00Z">
        <w:r w:rsidRPr="00CB1653">
          <w:rPr>
            <w:lang w:val="en-US"/>
          </w:rPr>
          <w:t xml:space="preserve">          $ref: 'TS29571_CommonData.yaml#/components/responses/default'</w:t>
        </w:r>
      </w:ins>
    </w:p>
    <w:p w14:paraId="0923EA2E" w14:textId="77777777" w:rsidR="006C47EA" w:rsidRDefault="006C47EA" w:rsidP="006C47EA">
      <w:pPr>
        <w:pStyle w:val="PL"/>
        <w:rPr>
          <w:ins w:id="1322" w:author="Huawei" w:date="2022-08-10T16:48:00Z"/>
        </w:rPr>
      </w:pPr>
    </w:p>
    <w:p w14:paraId="3504571C" w14:textId="77777777" w:rsidR="006C47EA" w:rsidRPr="00CB1653" w:rsidRDefault="006C47EA" w:rsidP="006C47EA">
      <w:pPr>
        <w:pStyle w:val="PL"/>
        <w:rPr>
          <w:ins w:id="1323" w:author="Huawei" w:date="2022-08-10T16:48:00Z"/>
        </w:rPr>
      </w:pPr>
      <w:ins w:id="1324" w:author="Huawei" w:date="2022-08-10T16:48:00Z">
        <w:r w:rsidRPr="00CB1653">
          <w:lastRenderedPageBreak/>
          <w:t>components:</w:t>
        </w:r>
      </w:ins>
    </w:p>
    <w:p w14:paraId="028E8CDE" w14:textId="77777777" w:rsidR="006C47EA" w:rsidRPr="00CB1653" w:rsidRDefault="006C47EA" w:rsidP="006C47EA">
      <w:pPr>
        <w:pStyle w:val="PL"/>
        <w:rPr>
          <w:ins w:id="1325" w:author="Huawei" w:date="2022-08-10T16:48:00Z"/>
        </w:rPr>
      </w:pPr>
      <w:ins w:id="1326" w:author="Huawei" w:date="2022-08-10T16:48:00Z">
        <w:r w:rsidRPr="00CB1653">
          <w:t xml:space="preserve">  securitySchemes:</w:t>
        </w:r>
      </w:ins>
    </w:p>
    <w:p w14:paraId="31BED3E7" w14:textId="77777777" w:rsidR="006C47EA" w:rsidRPr="00CB1653" w:rsidRDefault="006C47EA" w:rsidP="006C47EA">
      <w:pPr>
        <w:pStyle w:val="PL"/>
        <w:rPr>
          <w:ins w:id="1327" w:author="Huawei" w:date="2022-08-10T16:48:00Z"/>
        </w:rPr>
      </w:pPr>
      <w:ins w:id="1328" w:author="Huawei" w:date="2022-08-10T16:48:00Z">
        <w:r w:rsidRPr="00CB1653">
          <w:t xml:space="preserve">    oAuth2ClientCredentials:</w:t>
        </w:r>
      </w:ins>
    </w:p>
    <w:p w14:paraId="00D401B1" w14:textId="77777777" w:rsidR="006C47EA" w:rsidRPr="00CB1653" w:rsidRDefault="006C47EA" w:rsidP="006C47EA">
      <w:pPr>
        <w:pStyle w:val="PL"/>
        <w:rPr>
          <w:ins w:id="1329" w:author="Huawei" w:date="2022-08-10T16:48:00Z"/>
        </w:rPr>
      </w:pPr>
      <w:ins w:id="1330" w:author="Huawei" w:date="2022-08-10T16:48:00Z">
        <w:r w:rsidRPr="00CB1653">
          <w:t xml:space="preserve">      type: oauth2</w:t>
        </w:r>
      </w:ins>
    </w:p>
    <w:p w14:paraId="60519354" w14:textId="77777777" w:rsidR="006C47EA" w:rsidRPr="00CB1653" w:rsidRDefault="006C47EA" w:rsidP="006C47EA">
      <w:pPr>
        <w:pStyle w:val="PL"/>
        <w:rPr>
          <w:ins w:id="1331" w:author="Huawei" w:date="2022-08-10T16:48:00Z"/>
        </w:rPr>
      </w:pPr>
      <w:ins w:id="1332" w:author="Huawei" w:date="2022-08-10T16:48:00Z">
        <w:r w:rsidRPr="00CB1653">
          <w:t xml:space="preserve">      flows:</w:t>
        </w:r>
      </w:ins>
    </w:p>
    <w:p w14:paraId="348DE7EA" w14:textId="77777777" w:rsidR="006C47EA" w:rsidRPr="00CB1653" w:rsidRDefault="006C47EA" w:rsidP="006C47EA">
      <w:pPr>
        <w:pStyle w:val="PL"/>
        <w:rPr>
          <w:ins w:id="1333" w:author="Huawei" w:date="2022-08-10T16:48:00Z"/>
        </w:rPr>
      </w:pPr>
      <w:ins w:id="1334" w:author="Huawei" w:date="2022-08-10T16:48:00Z">
        <w:r w:rsidRPr="00CB1653">
          <w:t xml:space="preserve">        clientCredentials:</w:t>
        </w:r>
      </w:ins>
    </w:p>
    <w:p w14:paraId="4306DE9D" w14:textId="77777777" w:rsidR="006C47EA" w:rsidRPr="00CB1653" w:rsidRDefault="006C47EA" w:rsidP="006C47EA">
      <w:pPr>
        <w:pStyle w:val="PL"/>
        <w:rPr>
          <w:ins w:id="1335" w:author="Huawei" w:date="2022-08-10T16:48:00Z"/>
        </w:rPr>
      </w:pPr>
      <w:ins w:id="1336" w:author="Huawei" w:date="2022-08-10T16:48:00Z">
        <w:r w:rsidRPr="00CB1653">
          <w:t xml:space="preserve">          tokenUrl: '{nrfApiRoot}/oauth2/token'</w:t>
        </w:r>
      </w:ins>
    </w:p>
    <w:p w14:paraId="7997085F" w14:textId="77777777" w:rsidR="006C47EA" w:rsidRPr="00CB1653" w:rsidRDefault="006C47EA" w:rsidP="006C47EA">
      <w:pPr>
        <w:pStyle w:val="PL"/>
        <w:rPr>
          <w:ins w:id="1337" w:author="Huawei" w:date="2022-08-10T16:48:00Z"/>
        </w:rPr>
      </w:pPr>
      <w:ins w:id="1338" w:author="Huawei" w:date="2022-08-10T16:48:00Z">
        <w:r w:rsidRPr="00CB1653">
          <w:t xml:space="preserve">          scopes:</w:t>
        </w:r>
      </w:ins>
    </w:p>
    <w:p w14:paraId="32290E76" w14:textId="77777777" w:rsidR="006C47EA" w:rsidRPr="00CB1653" w:rsidRDefault="006C47EA" w:rsidP="006C47EA">
      <w:pPr>
        <w:pStyle w:val="PL"/>
        <w:rPr>
          <w:ins w:id="1339" w:author="Huawei" w:date="2022-08-10T16:48:00Z"/>
        </w:rPr>
      </w:pPr>
      <w:ins w:id="1340" w:author="Huawei" w:date="2022-08-10T16:48:00Z">
        <w:r w:rsidRPr="00CB1653">
          <w:t xml:space="preserve">            nnef-smcontext: Access to the Nnef_SMContext API</w:t>
        </w:r>
      </w:ins>
    </w:p>
    <w:p w14:paraId="6C1C98B6" w14:textId="77777777" w:rsidR="006C47EA" w:rsidRPr="00CB1653" w:rsidRDefault="006C47EA" w:rsidP="006C47EA">
      <w:pPr>
        <w:pStyle w:val="PL"/>
        <w:rPr>
          <w:ins w:id="1341" w:author="Huawei" w:date="2022-08-10T16:48:00Z"/>
        </w:rPr>
      </w:pPr>
    </w:p>
    <w:p w14:paraId="201B61C6" w14:textId="4E80AF85" w:rsidR="006C47EA" w:rsidRPr="00CB1653" w:rsidRDefault="00283AE5" w:rsidP="006C47EA">
      <w:pPr>
        <w:pStyle w:val="PL"/>
        <w:rPr>
          <w:ins w:id="1342" w:author="Huawei" w:date="2022-08-10T16:48:00Z"/>
        </w:rPr>
      </w:pPr>
      <w:ins w:id="1343" w:author="Huawei1" w:date="2022-08-22T10:28:00Z">
        <w:r>
          <w:t>#</w:t>
        </w:r>
      </w:ins>
      <w:ins w:id="1344" w:author="Huawei" w:date="2022-08-10T16:48:00Z">
        <w:r w:rsidR="006C47EA" w:rsidRPr="00CB1653">
          <w:t xml:space="preserve"> schemas:</w:t>
        </w:r>
      </w:ins>
    </w:p>
    <w:p w14:paraId="025293FF" w14:textId="77777777" w:rsidR="006C47EA" w:rsidRDefault="006C47EA" w:rsidP="006C47EA">
      <w:pPr>
        <w:pStyle w:val="PL"/>
        <w:rPr>
          <w:ins w:id="1345" w:author="Huawei" w:date="2022-08-10T16:49:00Z"/>
        </w:rPr>
      </w:pPr>
    </w:p>
    <w:p w14:paraId="47432EA0" w14:textId="77777777" w:rsidR="006C47EA" w:rsidRDefault="006C47EA" w:rsidP="006C47EA">
      <w:pPr>
        <w:pStyle w:val="PL"/>
        <w:rPr>
          <w:ins w:id="1346" w:author="Huawei" w:date="2022-08-10T16:49:00Z"/>
          <w:lang w:eastAsia="en-GB"/>
        </w:rPr>
      </w:pPr>
      <w:ins w:id="1347" w:author="Huawei" w:date="2022-08-10T16:49:00Z">
        <w:r>
          <w:t># COMPLEX TYPES:</w:t>
        </w:r>
      </w:ins>
    </w:p>
    <w:p w14:paraId="77607D00" w14:textId="77777777" w:rsidR="006C47EA" w:rsidRDefault="006C47EA" w:rsidP="006C47EA">
      <w:pPr>
        <w:pStyle w:val="PL"/>
        <w:rPr>
          <w:ins w:id="1348" w:author="Huawei" w:date="2022-08-10T16:49:00Z"/>
        </w:rPr>
      </w:pPr>
    </w:p>
    <w:p w14:paraId="4BA850C6" w14:textId="77777777" w:rsidR="006C47EA" w:rsidRDefault="006C47EA" w:rsidP="006C47EA">
      <w:pPr>
        <w:pStyle w:val="PL"/>
        <w:rPr>
          <w:ins w:id="1349" w:author="Huawei" w:date="2022-08-10T16:49:00Z"/>
        </w:rPr>
      </w:pPr>
    </w:p>
    <w:p w14:paraId="132FABCD" w14:textId="77777777" w:rsidR="006C47EA" w:rsidRDefault="006C47EA" w:rsidP="006C47EA">
      <w:pPr>
        <w:pStyle w:val="PL"/>
        <w:rPr>
          <w:ins w:id="1350" w:author="Huawei" w:date="2022-08-10T16:49:00Z"/>
          <w:lang w:val="en-US"/>
        </w:rPr>
      </w:pPr>
    </w:p>
    <w:p w14:paraId="26DE9238" w14:textId="77777777" w:rsidR="006C47EA" w:rsidRDefault="006C47EA" w:rsidP="006C47EA">
      <w:pPr>
        <w:pStyle w:val="PL"/>
        <w:rPr>
          <w:ins w:id="1351" w:author="Huawei" w:date="2022-08-10T16:49:00Z"/>
        </w:rPr>
      </w:pPr>
      <w:ins w:id="1352" w:author="Huawei" w:date="2022-08-10T16:49:00Z">
        <w:r>
          <w:t># SIMPLE TYPES:</w:t>
        </w:r>
      </w:ins>
    </w:p>
    <w:p w14:paraId="439C3168" w14:textId="77777777" w:rsidR="006C47EA" w:rsidRDefault="006C47EA" w:rsidP="006C47EA">
      <w:pPr>
        <w:pStyle w:val="PL"/>
        <w:rPr>
          <w:ins w:id="1353" w:author="Huawei" w:date="2022-08-10T16:49:00Z"/>
        </w:rPr>
      </w:pPr>
    </w:p>
    <w:p w14:paraId="5A202C0F" w14:textId="77777777" w:rsidR="006C47EA" w:rsidRDefault="006C47EA" w:rsidP="006C47EA">
      <w:pPr>
        <w:pStyle w:val="PL"/>
        <w:rPr>
          <w:ins w:id="1354" w:author="Huawei" w:date="2022-08-10T16:49:00Z"/>
        </w:rPr>
      </w:pPr>
    </w:p>
    <w:p w14:paraId="1F472E04" w14:textId="77777777" w:rsidR="006C47EA" w:rsidRDefault="006C47EA" w:rsidP="006C47EA">
      <w:pPr>
        <w:pStyle w:val="PL"/>
        <w:rPr>
          <w:ins w:id="1355" w:author="Huawei" w:date="2022-08-10T16:49:00Z"/>
        </w:rPr>
      </w:pPr>
    </w:p>
    <w:p w14:paraId="08BD1EE1" w14:textId="77777777" w:rsidR="006C47EA" w:rsidRDefault="006C47EA" w:rsidP="006C47EA">
      <w:pPr>
        <w:pStyle w:val="PL"/>
        <w:rPr>
          <w:ins w:id="1356" w:author="Huawei" w:date="2022-08-10T16:49:00Z"/>
        </w:rPr>
      </w:pPr>
      <w:ins w:id="1357" w:author="Huawei" w:date="2022-08-10T16:49:00Z">
        <w:r>
          <w:t># ENUMS:</w:t>
        </w:r>
      </w:ins>
    </w:p>
    <w:p w14:paraId="5582B2E2" w14:textId="77777777" w:rsidR="006C47EA" w:rsidRPr="006C47EA" w:rsidRDefault="006C47EA" w:rsidP="006C47EA">
      <w:pPr>
        <w:pStyle w:val="PL"/>
        <w:rPr>
          <w:ins w:id="1358" w:author="Huawei" w:date="2022-08-10T16:46:00Z"/>
        </w:rPr>
      </w:pPr>
    </w:p>
    <w:p w14:paraId="39AC22CA" w14:textId="77777777" w:rsidR="00161BDA" w:rsidRPr="00CB1653" w:rsidRDefault="00161BDA" w:rsidP="00161BDA">
      <w:pPr>
        <w:rPr>
          <w:noProof/>
        </w:rPr>
      </w:pPr>
      <w:bookmarkStart w:id="1359" w:name="_Hlk515639407"/>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359"/>
    </w:p>
    <w:p w14:paraId="099BB90D" w14:textId="77777777" w:rsidR="00E15B63" w:rsidRPr="00CB1653" w:rsidRDefault="00E15B63" w:rsidP="00E15B63"/>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B1653">
        <w:rPr>
          <w:rFonts w:ascii="Arial" w:hAnsi="Arial" w:cs="Arial"/>
          <w:noProof/>
          <w:color w:val="0000FF"/>
          <w:sz w:val="28"/>
          <w:szCs w:val="28"/>
          <w:lang w:val="fr-FR"/>
        </w:rPr>
        <w:t xml:space="preserve">* * * </w:t>
      </w:r>
      <w:r w:rsidRPr="00CB1653">
        <w:rPr>
          <w:rFonts w:ascii="Arial" w:hAnsi="Arial" w:cs="Arial" w:hint="eastAsia"/>
          <w:noProof/>
          <w:color w:val="0000FF"/>
          <w:sz w:val="28"/>
          <w:szCs w:val="28"/>
          <w:lang w:val="fr-FR" w:eastAsia="zh-CN"/>
        </w:rPr>
        <w:t>End of</w:t>
      </w:r>
      <w:r w:rsidRPr="00CB1653">
        <w:rPr>
          <w:rFonts w:ascii="Arial" w:hAnsi="Arial" w:cs="Arial"/>
          <w:noProof/>
          <w:color w:val="0000FF"/>
          <w:sz w:val="28"/>
          <w:szCs w:val="28"/>
          <w:lang w:val="fr-FR"/>
        </w:rPr>
        <w:t xml:space="preserve"> Change</w:t>
      </w:r>
      <w:r w:rsidRPr="00CB1653">
        <w:rPr>
          <w:rFonts w:ascii="Arial" w:hAnsi="Arial" w:cs="Arial" w:hint="eastAsia"/>
          <w:noProof/>
          <w:color w:val="0000FF"/>
          <w:sz w:val="28"/>
          <w:szCs w:val="28"/>
          <w:lang w:val="fr-FR" w:eastAsia="zh-CN"/>
        </w:rPr>
        <w:t>s</w:t>
      </w:r>
      <w:r w:rsidRPr="00CB1653">
        <w:rPr>
          <w:rFonts w:ascii="Arial" w:hAnsi="Arial" w:cs="Arial"/>
          <w:noProof/>
          <w:color w:val="0000FF"/>
          <w:sz w:val="28"/>
          <w:szCs w:val="28"/>
          <w:lang w:val="fr-FR"/>
        </w:rPr>
        <w:t xml:space="preserve"> * * * *</w:t>
      </w:r>
    </w:p>
    <w:bookmarkEnd w:id="2"/>
    <w:bookmarkEnd w:id="3"/>
    <w:bookmarkEnd w:id="4"/>
    <w:bookmarkEnd w:id="5"/>
    <w:bookmarkEnd w:id="6"/>
    <w:p w14:paraId="608AC2B8" w14:textId="77777777" w:rsidR="00DF7812" w:rsidRDefault="00DF7812" w:rsidP="00DF7812">
      <w:pPr>
        <w:rPr>
          <w:lang w:eastAsia="zh-CN"/>
        </w:rPr>
      </w:pPr>
    </w:p>
    <w:sectPr w:rsidR="00DF781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E4894D" w14:textId="77777777" w:rsidR="00E0723F" w:rsidRDefault="00E0723F">
      <w:r>
        <w:separator/>
      </w:r>
    </w:p>
  </w:endnote>
  <w:endnote w:type="continuationSeparator" w:id="0">
    <w:p w14:paraId="1D18C13E" w14:textId="77777777" w:rsidR="00E0723F" w:rsidRDefault="00E07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E6A2BC" w14:textId="77777777" w:rsidR="00E0723F" w:rsidRDefault="00E0723F">
      <w:r>
        <w:separator/>
      </w:r>
    </w:p>
  </w:footnote>
  <w:footnote w:type="continuationSeparator" w:id="0">
    <w:p w14:paraId="622B0BCD" w14:textId="77777777" w:rsidR="00E0723F" w:rsidRDefault="00E072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161BDA" w:rsidRDefault="00161B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161BDA" w:rsidRDefault="00161BD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161BDA" w:rsidRDefault="00161BD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161BDA" w:rsidRDefault="00161BD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4"/>
  </w:num>
  <w:num w:numId="2">
    <w:abstractNumId w:val="15"/>
  </w:num>
  <w:num w:numId="3">
    <w:abstractNumId w:val="30"/>
  </w:num>
  <w:num w:numId="4">
    <w:abstractNumId w:val="37"/>
  </w:num>
  <w:num w:numId="5">
    <w:abstractNumId w:val="39"/>
  </w:num>
  <w:num w:numId="6">
    <w:abstractNumId w:val="20"/>
  </w:num>
  <w:num w:numId="7">
    <w:abstractNumId w:val="18"/>
  </w:num>
  <w:num w:numId="8">
    <w:abstractNumId w:val="21"/>
  </w:num>
  <w:num w:numId="9">
    <w:abstractNumId w:val="26"/>
  </w:num>
  <w:num w:numId="10">
    <w:abstractNumId w:val="16"/>
  </w:num>
  <w:num w:numId="11">
    <w:abstractNumId w:val="13"/>
  </w:num>
  <w:num w:numId="12">
    <w:abstractNumId w:val="28"/>
  </w:num>
  <w:num w:numId="13">
    <w:abstractNumId w:val="45"/>
  </w:num>
  <w:num w:numId="14">
    <w:abstractNumId w:val="33"/>
  </w:num>
  <w:num w:numId="15">
    <w:abstractNumId w:val="40"/>
  </w:num>
  <w:num w:numId="16">
    <w:abstractNumId w:val="10"/>
  </w:num>
  <w:num w:numId="17">
    <w:abstractNumId w:val="14"/>
  </w:num>
  <w:num w:numId="18">
    <w:abstractNumId w:val="22"/>
  </w:num>
  <w:num w:numId="19">
    <w:abstractNumId w:val="32"/>
  </w:num>
  <w:num w:numId="20">
    <w:abstractNumId w:val="19"/>
  </w:num>
  <w:num w:numId="21">
    <w:abstractNumId w:val="29"/>
  </w:num>
  <w:num w:numId="22">
    <w:abstractNumId w:val="11"/>
  </w:num>
  <w:num w:numId="23">
    <w:abstractNumId w:val="36"/>
  </w:num>
  <w:num w:numId="24">
    <w:abstractNumId w:val="17"/>
  </w:num>
  <w:num w:numId="25">
    <w:abstractNumId w:val="12"/>
  </w:num>
  <w:num w:numId="26">
    <w:abstractNumId w:val="44"/>
  </w:num>
  <w:num w:numId="27">
    <w:abstractNumId w:val="23"/>
  </w:num>
  <w:num w:numId="28">
    <w:abstractNumId w:val="43"/>
  </w:num>
  <w:num w:numId="29">
    <w:abstractNumId w:val="41"/>
  </w:num>
  <w:num w:numId="30">
    <w:abstractNumId w:val="34"/>
  </w:num>
  <w:num w:numId="31">
    <w:abstractNumId w:val="35"/>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42"/>
  </w:num>
  <w:num w:numId="35">
    <w:abstractNumId w:val="38"/>
  </w:num>
  <w:num w:numId="36">
    <w:abstractNumId w:val="27"/>
  </w:num>
  <w:num w:numId="37">
    <w:abstractNumId w:val="9"/>
  </w:num>
  <w:num w:numId="38">
    <w:abstractNumId w:val="8"/>
    <w:lvlOverride w:ilvl="0">
      <w:startOverride w:val="1"/>
    </w:lvlOverride>
  </w:num>
  <w:num w:numId="39">
    <w:abstractNumId w:val="7"/>
  </w:num>
  <w:num w:numId="40">
    <w:abstractNumId w:val="6"/>
  </w:num>
  <w:num w:numId="41">
    <w:abstractNumId w:val="5"/>
  </w:num>
  <w:num w:numId="42">
    <w:abstractNumId w:val="4"/>
  </w:num>
  <w:num w:numId="43">
    <w:abstractNumId w:val="3"/>
    <w:lvlOverride w:ilvl="0">
      <w:startOverride w:val="1"/>
    </w:lvlOverride>
  </w:num>
  <w:num w:numId="44">
    <w:abstractNumId w:val="2"/>
    <w:lvlOverride w:ilvl="0">
      <w:startOverride w:val="1"/>
    </w:lvlOverride>
  </w:num>
  <w:num w:numId="45">
    <w:abstractNumId w:val="1"/>
    <w:lvlOverride w:ilvl="0">
      <w:startOverride w:val="1"/>
    </w:lvlOverride>
  </w:num>
  <w:num w:numId="46">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CT#97">
    <w15:presenceInfo w15:providerId="None" w15:userId="Huawei-CT#97"/>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06335"/>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479DF"/>
    <w:rsid w:val="00051880"/>
    <w:rsid w:val="0005190D"/>
    <w:rsid w:val="000540DF"/>
    <w:rsid w:val="0005418F"/>
    <w:rsid w:val="00055943"/>
    <w:rsid w:val="000577D4"/>
    <w:rsid w:val="00062408"/>
    <w:rsid w:val="00062DB9"/>
    <w:rsid w:val="00067A80"/>
    <w:rsid w:val="000712DC"/>
    <w:rsid w:val="0007334B"/>
    <w:rsid w:val="0008029E"/>
    <w:rsid w:val="00080AE1"/>
    <w:rsid w:val="00080CA2"/>
    <w:rsid w:val="00082B40"/>
    <w:rsid w:val="00082B70"/>
    <w:rsid w:val="00084094"/>
    <w:rsid w:val="00087C72"/>
    <w:rsid w:val="0009198A"/>
    <w:rsid w:val="000948A4"/>
    <w:rsid w:val="000A1A48"/>
    <w:rsid w:val="000A1F6F"/>
    <w:rsid w:val="000A56FA"/>
    <w:rsid w:val="000A6394"/>
    <w:rsid w:val="000A7E3E"/>
    <w:rsid w:val="000B00A8"/>
    <w:rsid w:val="000B05E2"/>
    <w:rsid w:val="000B05F9"/>
    <w:rsid w:val="000B7373"/>
    <w:rsid w:val="000B7FED"/>
    <w:rsid w:val="000C038A"/>
    <w:rsid w:val="000C5474"/>
    <w:rsid w:val="000C6598"/>
    <w:rsid w:val="000C702A"/>
    <w:rsid w:val="000D555B"/>
    <w:rsid w:val="000D6A73"/>
    <w:rsid w:val="000E0860"/>
    <w:rsid w:val="000E116B"/>
    <w:rsid w:val="000E51F0"/>
    <w:rsid w:val="000E62E5"/>
    <w:rsid w:val="000F0650"/>
    <w:rsid w:val="000F40AA"/>
    <w:rsid w:val="000F4D44"/>
    <w:rsid w:val="00101945"/>
    <w:rsid w:val="00104C9D"/>
    <w:rsid w:val="00105DAB"/>
    <w:rsid w:val="00105DC8"/>
    <w:rsid w:val="00106067"/>
    <w:rsid w:val="0011147B"/>
    <w:rsid w:val="001125B1"/>
    <w:rsid w:val="00114A1A"/>
    <w:rsid w:val="00115D69"/>
    <w:rsid w:val="00116253"/>
    <w:rsid w:val="001169A6"/>
    <w:rsid w:val="00123864"/>
    <w:rsid w:val="001243A7"/>
    <w:rsid w:val="0012525C"/>
    <w:rsid w:val="00125DED"/>
    <w:rsid w:val="00145D43"/>
    <w:rsid w:val="00150E5E"/>
    <w:rsid w:val="00153840"/>
    <w:rsid w:val="001543D7"/>
    <w:rsid w:val="00161BDA"/>
    <w:rsid w:val="0016763D"/>
    <w:rsid w:val="001717E9"/>
    <w:rsid w:val="00174B87"/>
    <w:rsid w:val="00175968"/>
    <w:rsid w:val="0018612F"/>
    <w:rsid w:val="00186657"/>
    <w:rsid w:val="00192C46"/>
    <w:rsid w:val="00194F14"/>
    <w:rsid w:val="00196028"/>
    <w:rsid w:val="0019746D"/>
    <w:rsid w:val="001A08B3"/>
    <w:rsid w:val="001A7B60"/>
    <w:rsid w:val="001B07B1"/>
    <w:rsid w:val="001B28EB"/>
    <w:rsid w:val="001B3FCF"/>
    <w:rsid w:val="001B52F0"/>
    <w:rsid w:val="001B7A65"/>
    <w:rsid w:val="001B7DC3"/>
    <w:rsid w:val="001C0565"/>
    <w:rsid w:val="001C26DF"/>
    <w:rsid w:val="001C5F20"/>
    <w:rsid w:val="001C7700"/>
    <w:rsid w:val="001D7AF6"/>
    <w:rsid w:val="001E054C"/>
    <w:rsid w:val="001E41F3"/>
    <w:rsid w:val="001E5904"/>
    <w:rsid w:val="001F243E"/>
    <w:rsid w:val="001F616E"/>
    <w:rsid w:val="001F75D5"/>
    <w:rsid w:val="0020066A"/>
    <w:rsid w:val="00201D96"/>
    <w:rsid w:val="002035F7"/>
    <w:rsid w:val="002037B5"/>
    <w:rsid w:val="002058F9"/>
    <w:rsid w:val="002079F3"/>
    <w:rsid w:val="002125FF"/>
    <w:rsid w:val="00212F3D"/>
    <w:rsid w:val="002170E6"/>
    <w:rsid w:val="002209B7"/>
    <w:rsid w:val="00227307"/>
    <w:rsid w:val="00232DBD"/>
    <w:rsid w:val="00234015"/>
    <w:rsid w:val="00236550"/>
    <w:rsid w:val="0025170E"/>
    <w:rsid w:val="0025448A"/>
    <w:rsid w:val="00254BC2"/>
    <w:rsid w:val="0026004D"/>
    <w:rsid w:val="00260321"/>
    <w:rsid w:val="002621EA"/>
    <w:rsid w:val="002640DD"/>
    <w:rsid w:val="002736AB"/>
    <w:rsid w:val="00274148"/>
    <w:rsid w:val="00275D12"/>
    <w:rsid w:val="00276D2A"/>
    <w:rsid w:val="00283AE5"/>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C64F4"/>
    <w:rsid w:val="002D177B"/>
    <w:rsid w:val="002D2EA0"/>
    <w:rsid w:val="002D4BFB"/>
    <w:rsid w:val="002D4C25"/>
    <w:rsid w:val="002D5187"/>
    <w:rsid w:val="002D51E8"/>
    <w:rsid w:val="002D6549"/>
    <w:rsid w:val="002D6AB6"/>
    <w:rsid w:val="002E2375"/>
    <w:rsid w:val="002E3170"/>
    <w:rsid w:val="002E31C4"/>
    <w:rsid w:val="002E6D17"/>
    <w:rsid w:val="002F379F"/>
    <w:rsid w:val="003012BF"/>
    <w:rsid w:val="00301C99"/>
    <w:rsid w:val="00304430"/>
    <w:rsid w:val="00305409"/>
    <w:rsid w:val="003158B5"/>
    <w:rsid w:val="003207CD"/>
    <w:rsid w:val="00325383"/>
    <w:rsid w:val="00325AB1"/>
    <w:rsid w:val="003423A1"/>
    <w:rsid w:val="00345A0E"/>
    <w:rsid w:val="00346378"/>
    <w:rsid w:val="00360059"/>
    <w:rsid w:val="003609EF"/>
    <w:rsid w:val="0036231A"/>
    <w:rsid w:val="0036373A"/>
    <w:rsid w:val="0036465A"/>
    <w:rsid w:val="003746E7"/>
    <w:rsid w:val="00374DD4"/>
    <w:rsid w:val="00375FB0"/>
    <w:rsid w:val="00377ED1"/>
    <w:rsid w:val="003804B6"/>
    <w:rsid w:val="003806A6"/>
    <w:rsid w:val="003846F5"/>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0C63"/>
    <w:rsid w:val="003E1A36"/>
    <w:rsid w:val="003E270D"/>
    <w:rsid w:val="003E6BF3"/>
    <w:rsid w:val="003F0693"/>
    <w:rsid w:val="003F3496"/>
    <w:rsid w:val="003F5426"/>
    <w:rsid w:val="003F6827"/>
    <w:rsid w:val="004030E4"/>
    <w:rsid w:val="0040356F"/>
    <w:rsid w:val="004053C8"/>
    <w:rsid w:val="004065B7"/>
    <w:rsid w:val="0040712E"/>
    <w:rsid w:val="00410371"/>
    <w:rsid w:val="00411B8B"/>
    <w:rsid w:val="004168C8"/>
    <w:rsid w:val="004233C6"/>
    <w:rsid w:val="004242F1"/>
    <w:rsid w:val="00424FBB"/>
    <w:rsid w:val="0042584A"/>
    <w:rsid w:val="00425F57"/>
    <w:rsid w:val="00436EE4"/>
    <w:rsid w:val="00443B5A"/>
    <w:rsid w:val="004471C5"/>
    <w:rsid w:val="00450403"/>
    <w:rsid w:val="004509E3"/>
    <w:rsid w:val="00450A25"/>
    <w:rsid w:val="00450FB2"/>
    <w:rsid w:val="004536F2"/>
    <w:rsid w:val="004548B4"/>
    <w:rsid w:val="0045521F"/>
    <w:rsid w:val="004555BC"/>
    <w:rsid w:val="004562A4"/>
    <w:rsid w:val="004566FF"/>
    <w:rsid w:val="00457B64"/>
    <w:rsid w:val="004631C0"/>
    <w:rsid w:val="00464E00"/>
    <w:rsid w:val="00467183"/>
    <w:rsid w:val="00467C66"/>
    <w:rsid w:val="0047175C"/>
    <w:rsid w:val="0048224C"/>
    <w:rsid w:val="00482EEB"/>
    <w:rsid w:val="00486FC4"/>
    <w:rsid w:val="00492FAC"/>
    <w:rsid w:val="004935A1"/>
    <w:rsid w:val="00496668"/>
    <w:rsid w:val="004A0A72"/>
    <w:rsid w:val="004A21EC"/>
    <w:rsid w:val="004A23A9"/>
    <w:rsid w:val="004A586E"/>
    <w:rsid w:val="004A5BAB"/>
    <w:rsid w:val="004A6F44"/>
    <w:rsid w:val="004B4191"/>
    <w:rsid w:val="004B4B46"/>
    <w:rsid w:val="004B4CAC"/>
    <w:rsid w:val="004B75B7"/>
    <w:rsid w:val="004C069A"/>
    <w:rsid w:val="004C144E"/>
    <w:rsid w:val="004C25B5"/>
    <w:rsid w:val="004C3D13"/>
    <w:rsid w:val="004C5F55"/>
    <w:rsid w:val="004D6717"/>
    <w:rsid w:val="004E121E"/>
    <w:rsid w:val="004E1669"/>
    <w:rsid w:val="004E4656"/>
    <w:rsid w:val="004E642D"/>
    <w:rsid w:val="004E7CA7"/>
    <w:rsid w:val="004F0D72"/>
    <w:rsid w:val="004F3EC6"/>
    <w:rsid w:val="004F64E1"/>
    <w:rsid w:val="00501FDD"/>
    <w:rsid w:val="0050797C"/>
    <w:rsid w:val="00507CF4"/>
    <w:rsid w:val="005102EB"/>
    <w:rsid w:val="00512CDC"/>
    <w:rsid w:val="0051580D"/>
    <w:rsid w:val="00516339"/>
    <w:rsid w:val="00525A86"/>
    <w:rsid w:val="00526895"/>
    <w:rsid w:val="005311A8"/>
    <w:rsid w:val="00534B80"/>
    <w:rsid w:val="00535045"/>
    <w:rsid w:val="0054261F"/>
    <w:rsid w:val="00546673"/>
    <w:rsid w:val="00547111"/>
    <w:rsid w:val="00551493"/>
    <w:rsid w:val="00554D46"/>
    <w:rsid w:val="00556559"/>
    <w:rsid w:val="00556D93"/>
    <w:rsid w:val="0055727A"/>
    <w:rsid w:val="005671E2"/>
    <w:rsid w:val="00567B44"/>
    <w:rsid w:val="00567C3D"/>
    <w:rsid w:val="00570453"/>
    <w:rsid w:val="00574A73"/>
    <w:rsid w:val="00587276"/>
    <w:rsid w:val="0058771D"/>
    <w:rsid w:val="00592D74"/>
    <w:rsid w:val="00597D8A"/>
    <w:rsid w:val="005A5019"/>
    <w:rsid w:val="005B3FD2"/>
    <w:rsid w:val="005C24BF"/>
    <w:rsid w:val="005C3A25"/>
    <w:rsid w:val="005C4F46"/>
    <w:rsid w:val="005C53F5"/>
    <w:rsid w:val="005C6262"/>
    <w:rsid w:val="005C7146"/>
    <w:rsid w:val="005D212B"/>
    <w:rsid w:val="005D3FB2"/>
    <w:rsid w:val="005D4C21"/>
    <w:rsid w:val="005D7FD5"/>
    <w:rsid w:val="005E0EBE"/>
    <w:rsid w:val="005E2C44"/>
    <w:rsid w:val="005E38E7"/>
    <w:rsid w:val="005E50F0"/>
    <w:rsid w:val="005E5A12"/>
    <w:rsid w:val="005F0B06"/>
    <w:rsid w:val="00600C89"/>
    <w:rsid w:val="00605526"/>
    <w:rsid w:val="00605630"/>
    <w:rsid w:val="00605E26"/>
    <w:rsid w:val="0060760A"/>
    <w:rsid w:val="00610D4F"/>
    <w:rsid w:val="00616682"/>
    <w:rsid w:val="00617F8E"/>
    <w:rsid w:val="00621188"/>
    <w:rsid w:val="0062321A"/>
    <w:rsid w:val="006257ED"/>
    <w:rsid w:val="00633BAB"/>
    <w:rsid w:val="00636E07"/>
    <w:rsid w:val="0064352E"/>
    <w:rsid w:val="00645B53"/>
    <w:rsid w:val="00646301"/>
    <w:rsid w:val="00646D5E"/>
    <w:rsid w:val="006476F7"/>
    <w:rsid w:val="0065003E"/>
    <w:rsid w:val="00652AA3"/>
    <w:rsid w:val="006536F6"/>
    <w:rsid w:val="006549FF"/>
    <w:rsid w:val="00654D6F"/>
    <w:rsid w:val="006619C8"/>
    <w:rsid w:val="00662179"/>
    <w:rsid w:val="006621F0"/>
    <w:rsid w:val="00663A8D"/>
    <w:rsid w:val="00664D6B"/>
    <w:rsid w:val="006674AE"/>
    <w:rsid w:val="006674B7"/>
    <w:rsid w:val="00667C7A"/>
    <w:rsid w:val="0067053E"/>
    <w:rsid w:val="0067132E"/>
    <w:rsid w:val="00676DFA"/>
    <w:rsid w:val="00680993"/>
    <w:rsid w:val="00681F81"/>
    <w:rsid w:val="0068410F"/>
    <w:rsid w:val="00695808"/>
    <w:rsid w:val="00695F5D"/>
    <w:rsid w:val="00696DF6"/>
    <w:rsid w:val="006A2B10"/>
    <w:rsid w:val="006A3253"/>
    <w:rsid w:val="006A338C"/>
    <w:rsid w:val="006A474A"/>
    <w:rsid w:val="006A57F9"/>
    <w:rsid w:val="006A6F4A"/>
    <w:rsid w:val="006A7F80"/>
    <w:rsid w:val="006B09E2"/>
    <w:rsid w:val="006B46FB"/>
    <w:rsid w:val="006B5D98"/>
    <w:rsid w:val="006B74F8"/>
    <w:rsid w:val="006C47EA"/>
    <w:rsid w:val="006C4B35"/>
    <w:rsid w:val="006C5326"/>
    <w:rsid w:val="006C712A"/>
    <w:rsid w:val="006C73F2"/>
    <w:rsid w:val="006D74A2"/>
    <w:rsid w:val="006E02BC"/>
    <w:rsid w:val="006E21FB"/>
    <w:rsid w:val="006F16EA"/>
    <w:rsid w:val="006F3ED7"/>
    <w:rsid w:val="0070115E"/>
    <w:rsid w:val="007026A3"/>
    <w:rsid w:val="007044EC"/>
    <w:rsid w:val="00704822"/>
    <w:rsid w:val="00705E4B"/>
    <w:rsid w:val="00710A90"/>
    <w:rsid w:val="00711ADD"/>
    <w:rsid w:val="007129F7"/>
    <w:rsid w:val="007151AA"/>
    <w:rsid w:val="0071535F"/>
    <w:rsid w:val="007258BD"/>
    <w:rsid w:val="00736A9A"/>
    <w:rsid w:val="00742A15"/>
    <w:rsid w:val="00745B5C"/>
    <w:rsid w:val="0075393C"/>
    <w:rsid w:val="007558CA"/>
    <w:rsid w:val="00772552"/>
    <w:rsid w:val="007746E0"/>
    <w:rsid w:val="00774B8E"/>
    <w:rsid w:val="00775425"/>
    <w:rsid w:val="007819D5"/>
    <w:rsid w:val="007848E3"/>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0447"/>
    <w:rsid w:val="007D14D0"/>
    <w:rsid w:val="007D25E8"/>
    <w:rsid w:val="007D43A5"/>
    <w:rsid w:val="007D4E1D"/>
    <w:rsid w:val="007D5FFA"/>
    <w:rsid w:val="007D6A07"/>
    <w:rsid w:val="007E06B7"/>
    <w:rsid w:val="007E1665"/>
    <w:rsid w:val="007E594E"/>
    <w:rsid w:val="007F24A8"/>
    <w:rsid w:val="007F2769"/>
    <w:rsid w:val="007F7259"/>
    <w:rsid w:val="00803F64"/>
    <w:rsid w:val="008040A8"/>
    <w:rsid w:val="00821815"/>
    <w:rsid w:val="00822598"/>
    <w:rsid w:val="008279FA"/>
    <w:rsid w:val="008300FC"/>
    <w:rsid w:val="008358E3"/>
    <w:rsid w:val="0084253E"/>
    <w:rsid w:val="008425DE"/>
    <w:rsid w:val="00847E24"/>
    <w:rsid w:val="00852097"/>
    <w:rsid w:val="008567A3"/>
    <w:rsid w:val="00856E5C"/>
    <w:rsid w:val="00857444"/>
    <w:rsid w:val="008626E7"/>
    <w:rsid w:val="00863C85"/>
    <w:rsid w:val="00864230"/>
    <w:rsid w:val="00865A39"/>
    <w:rsid w:val="008670E2"/>
    <w:rsid w:val="008671C7"/>
    <w:rsid w:val="00867490"/>
    <w:rsid w:val="008678B2"/>
    <w:rsid w:val="00870EE7"/>
    <w:rsid w:val="0087504F"/>
    <w:rsid w:val="00876DC2"/>
    <w:rsid w:val="00880108"/>
    <w:rsid w:val="00880C28"/>
    <w:rsid w:val="00881641"/>
    <w:rsid w:val="0088547B"/>
    <w:rsid w:val="008863B9"/>
    <w:rsid w:val="00887E95"/>
    <w:rsid w:val="008910B4"/>
    <w:rsid w:val="00892727"/>
    <w:rsid w:val="00894BEF"/>
    <w:rsid w:val="00897FF6"/>
    <w:rsid w:val="008A45A6"/>
    <w:rsid w:val="008A57BA"/>
    <w:rsid w:val="008B409F"/>
    <w:rsid w:val="008B477F"/>
    <w:rsid w:val="008B73DE"/>
    <w:rsid w:val="008C0849"/>
    <w:rsid w:val="008C33F8"/>
    <w:rsid w:val="008C441B"/>
    <w:rsid w:val="008C6E7B"/>
    <w:rsid w:val="008D5DB3"/>
    <w:rsid w:val="008E14F0"/>
    <w:rsid w:val="008E4EAC"/>
    <w:rsid w:val="008E5DC8"/>
    <w:rsid w:val="008E68C2"/>
    <w:rsid w:val="008E77D4"/>
    <w:rsid w:val="008F193E"/>
    <w:rsid w:val="008F1A38"/>
    <w:rsid w:val="008F2800"/>
    <w:rsid w:val="008F686C"/>
    <w:rsid w:val="008F68B0"/>
    <w:rsid w:val="008F72F9"/>
    <w:rsid w:val="00901526"/>
    <w:rsid w:val="009024CF"/>
    <w:rsid w:val="009074BE"/>
    <w:rsid w:val="00907AD8"/>
    <w:rsid w:val="009110F7"/>
    <w:rsid w:val="00911F38"/>
    <w:rsid w:val="009148DE"/>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1FD0"/>
    <w:rsid w:val="009557F2"/>
    <w:rsid w:val="00956AF7"/>
    <w:rsid w:val="00956D1A"/>
    <w:rsid w:val="009608CC"/>
    <w:rsid w:val="00962CB5"/>
    <w:rsid w:val="00963D89"/>
    <w:rsid w:val="009672BE"/>
    <w:rsid w:val="009734C6"/>
    <w:rsid w:val="009738AA"/>
    <w:rsid w:val="009770E3"/>
    <w:rsid w:val="009777D9"/>
    <w:rsid w:val="00977E1C"/>
    <w:rsid w:val="00980406"/>
    <w:rsid w:val="00981727"/>
    <w:rsid w:val="00982128"/>
    <w:rsid w:val="009850AD"/>
    <w:rsid w:val="00986925"/>
    <w:rsid w:val="00991B88"/>
    <w:rsid w:val="009952A8"/>
    <w:rsid w:val="0099755F"/>
    <w:rsid w:val="009A0DD2"/>
    <w:rsid w:val="009A19D6"/>
    <w:rsid w:val="009A5753"/>
    <w:rsid w:val="009A579D"/>
    <w:rsid w:val="009B424C"/>
    <w:rsid w:val="009B532B"/>
    <w:rsid w:val="009B7035"/>
    <w:rsid w:val="009C025E"/>
    <w:rsid w:val="009C11A7"/>
    <w:rsid w:val="009C210A"/>
    <w:rsid w:val="009C5534"/>
    <w:rsid w:val="009C6CED"/>
    <w:rsid w:val="009D025F"/>
    <w:rsid w:val="009D16DA"/>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037B"/>
    <w:rsid w:val="00A11037"/>
    <w:rsid w:val="00A1275A"/>
    <w:rsid w:val="00A15600"/>
    <w:rsid w:val="00A17EE9"/>
    <w:rsid w:val="00A2148C"/>
    <w:rsid w:val="00A21888"/>
    <w:rsid w:val="00A223C5"/>
    <w:rsid w:val="00A246B6"/>
    <w:rsid w:val="00A25EB5"/>
    <w:rsid w:val="00A27AE4"/>
    <w:rsid w:val="00A35200"/>
    <w:rsid w:val="00A40CCD"/>
    <w:rsid w:val="00A42117"/>
    <w:rsid w:val="00A46CE1"/>
    <w:rsid w:val="00A47E70"/>
    <w:rsid w:val="00A50CF0"/>
    <w:rsid w:val="00A524D9"/>
    <w:rsid w:val="00A5369A"/>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94C3B"/>
    <w:rsid w:val="00AA154F"/>
    <w:rsid w:val="00AA2CBC"/>
    <w:rsid w:val="00AA442F"/>
    <w:rsid w:val="00AA6311"/>
    <w:rsid w:val="00AA6B87"/>
    <w:rsid w:val="00AB03B2"/>
    <w:rsid w:val="00AB1BFA"/>
    <w:rsid w:val="00AB1E88"/>
    <w:rsid w:val="00AB7925"/>
    <w:rsid w:val="00AC0C24"/>
    <w:rsid w:val="00AC5820"/>
    <w:rsid w:val="00AD1BE4"/>
    <w:rsid w:val="00AD1CD8"/>
    <w:rsid w:val="00AD7FE9"/>
    <w:rsid w:val="00AE4E14"/>
    <w:rsid w:val="00AE6208"/>
    <w:rsid w:val="00AF5C84"/>
    <w:rsid w:val="00AF674E"/>
    <w:rsid w:val="00B00462"/>
    <w:rsid w:val="00B00B4A"/>
    <w:rsid w:val="00B04E11"/>
    <w:rsid w:val="00B0511A"/>
    <w:rsid w:val="00B12182"/>
    <w:rsid w:val="00B17646"/>
    <w:rsid w:val="00B21BFF"/>
    <w:rsid w:val="00B21C12"/>
    <w:rsid w:val="00B22568"/>
    <w:rsid w:val="00B22D7F"/>
    <w:rsid w:val="00B258BB"/>
    <w:rsid w:val="00B258EA"/>
    <w:rsid w:val="00B27968"/>
    <w:rsid w:val="00B3081C"/>
    <w:rsid w:val="00B352DC"/>
    <w:rsid w:val="00B35788"/>
    <w:rsid w:val="00B60290"/>
    <w:rsid w:val="00B61EFD"/>
    <w:rsid w:val="00B643EE"/>
    <w:rsid w:val="00B64A36"/>
    <w:rsid w:val="00B64CBD"/>
    <w:rsid w:val="00B6578D"/>
    <w:rsid w:val="00B66CAE"/>
    <w:rsid w:val="00B67B97"/>
    <w:rsid w:val="00B70016"/>
    <w:rsid w:val="00B70CB7"/>
    <w:rsid w:val="00B738AC"/>
    <w:rsid w:val="00B748EE"/>
    <w:rsid w:val="00B8028E"/>
    <w:rsid w:val="00B81AAF"/>
    <w:rsid w:val="00B82224"/>
    <w:rsid w:val="00B91A32"/>
    <w:rsid w:val="00B9555C"/>
    <w:rsid w:val="00B955CF"/>
    <w:rsid w:val="00B956DC"/>
    <w:rsid w:val="00B968C8"/>
    <w:rsid w:val="00B976F3"/>
    <w:rsid w:val="00B97F6C"/>
    <w:rsid w:val="00BA3EC5"/>
    <w:rsid w:val="00BA51D9"/>
    <w:rsid w:val="00BB0C37"/>
    <w:rsid w:val="00BB2574"/>
    <w:rsid w:val="00BB3BE4"/>
    <w:rsid w:val="00BB3FC1"/>
    <w:rsid w:val="00BB4713"/>
    <w:rsid w:val="00BB503D"/>
    <w:rsid w:val="00BB5DFC"/>
    <w:rsid w:val="00BB5F68"/>
    <w:rsid w:val="00BB6233"/>
    <w:rsid w:val="00BC1D27"/>
    <w:rsid w:val="00BC4194"/>
    <w:rsid w:val="00BC506E"/>
    <w:rsid w:val="00BC7ECD"/>
    <w:rsid w:val="00BD0B88"/>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23B"/>
    <w:rsid w:val="00C62677"/>
    <w:rsid w:val="00C665C6"/>
    <w:rsid w:val="00C66BA2"/>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1653"/>
    <w:rsid w:val="00CB23E1"/>
    <w:rsid w:val="00CB439F"/>
    <w:rsid w:val="00CB4748"/>
    <w:rsid w:val="00CB6C69"/>
    <w:rsid w:val="00CB77E1"/>
    <w:rsid w:val="00CC45CF"/>
    <w:rsid w:val="00CC5026"/>
    <w:rsid w:val="00CC6204"/>
    <w:rsid w:val="00CC68D0"/>
    <w:rsid w:val="00CD0484"/>
    <w:rsid w:val="00CD614D"/>
    <w:rsid w:val="00CE27A4"/>
    <w:rsid w:val="00CE6B83"/>
    <w:rsid w:val="00CE7F1C"/>
    <w:rsid w:val="00CF399A"/>
    <w:rsid w:val="00D00DD5"/>
    <w:rsid w:val="00D00E84"/>
    <w:rsid w:val="00D01A40"/>
    <w:rsid w:val="00D03F9A"/>
    <w:rsid w:val="00D05073"/>
    <w:rsid w:val="00D061F4"/>
    <w:rsid w:val="00D06504"/>
    <w:rsid w:val="00D06D51"/>
    <w:rsid w:val="00D07503"/>
    <w:rsid w:val="00D1087A"/>
    <w:rsid w:val="00D113D2"/>
    <w:rsid w:val="00D11EC8"/>
    <w:rsid w:val="00D14CC6"/>
    <w:rsid w:val="00D1659D"/>
    <w:rsid w:val="00D1740F"/>
    <w:rsid w:val="00D2026C"/>
    <w:rsid w:val="00D219CD"/>
    <w:rsid w:val="00D2209D"/>
    <w:rsid w:val="00D22225"/>
    <w:rsid w:val="00D24991"/>
    <w:rsid w:val="00D254FA"/>
    <w:rsid w:val="00D268F3"/>
    <w:rsid w:val="00D30845"/>
    <w:rsid w:val="00D34E3B"/>
    <w:rsid w:val="00D4146D"/>
    <w:rsid w:val="00D41E89"/>
    <w:rsid w:val="00D42F4E"/>
    <w:rsid w:val="00D442BC"/>
    <w:rsid w:val="00D46ED1"/>
    <w:rsid w:val="00D50255"/>
    <w:rsid w:val="00D511E3"/>
    <w:rsid w:val="00D5370F"/>
    <w:rsid w:val="00D544A9"/>
    <w:rsid w:val="00D5627D"/>
    <w:rsid w:val="00D63B70"/>
    <w:rsid w:val="00D66520"/>
    <w:rsid w:val="00D6652E"/>
    <w:rsid w:val="00D70580"/>
    <w:rsid w:val="00D7310B"/>
    <w:rsid w:val="00D73B2D"/>
    <w:rsid w:val="00D74D02"/>
    <w:rsid w:val="00D80D8A"/>
    <w:rsid w:val="00D87AF5"/>
    <w:rsid w:val="00D90364"/>
    <w:rsid w:val="00D96105"/>
    <w:rsid w:val="00D9650F"/>
    <w:rsid w:val="00D97397"/>
    <w:rsid w:val="00DA12F4"/>
    <w:rsid w:val="00DA53AE"/>
    <w:rsid w:val="00DA79C7"/>
    <w:rsid w:val="00DB0AB3"/>
    <w:rsid w:val="00DB1448"/>
    <w:rsid w:val="00DB17C6"/>
    <w:rsid w:val="00DC1895"/>
    <w:rsid w:val="00DC60E1"/>
    <w:rsid w:val="00DD5A41"/>
    <w:rsid w:val="00DE34CF"/>
    <w:rsid w:val="00DE4983"/>
    <w:rsid w:val="00DE7FAB"/>
    <w:rsid w:val="00DF30F2"/>
    <w:rsid w:val="00DF4D37"/>
    <w:rsid w:val="00DF7812"/>
    <w:rsid w:val="00E00CB2"/>
    <w:rsid w:val="00E0528C"/>
    <w:rsid w:val="00E0723F"/>
    <w:rsid w:val="00E07E12"/>
    <w:rsid w:val="00E13322"/>
    <w:rsid w:val="00E13F3D"/>
    <w:rsid w:val="00E157BD"/>
    <w:rsid w:val="00E15B63"/>
    <w:rsid w:val="00E169AB"/>
    <w:rsid w:val="00E2107D"/>
    <w:rsid w:val="00E34898"/>
    <w:rsid w:val="00E45C6F"/>
    <w:rsid w:val="00E45FC1"/>
    <w:rsid w:val="00E4617E"/>
    <w:rsid w:val="00E46539"/>
    <w:rsid w:val="00E46B39"/>
    <w:rsid w:val="00E47E5C"/>
    <w:rsid w:val="00E52F89"/>
    <w:rsid w:val="00E5365E"/>
    <w:rsid w:val="00E53A88"/>
    <w:rsid w:val="00E603D0"/>
    <w:rsid w:val="00E62048"/>
    <w:rsid w:val="00E63F7A"/>
    <w:rsid w:val="00E650CD"/>
    <w:rsid w:val="00E8079D"/>
    <w:rsid w:val="00E837A3"/>
    <w:rsid w:val="00E85D5C"/>
    <w:rsid w:val="00E95957"/>
    <w:rsid w:val="00EA088C"/>
    <w:rsid w:val="00EB09B7"/>
    <w:rsid w:val="00EB1772"/>
    <w:rsid w:val="00EB19F1"/>
    <w:rsid w:val="00EB2B8B"/>
    <w:rsid w:val="00EB2E1D"/>
    <w:rsid w:val="00EC19CB"/>
    <w:rsid w:val="00ED531C"/>
    <w:rsid w:val="00EE06FF"/>
    <w:rsid w:val="00EE5A10"/>
    <w:rsid w:val="00EE750C"/>
    <w:rsid w:val="00EE7D7C"/>
    <w:rsid w:val="00EF130A"/>
    <w:rsid w:val="00EF1518"/>
    <w:rsid w:val="00EF30C4"/>
    <w:rsid w:val="00EF498B"/>
    <w:rsid w:val="00EF5264"/>
    <w:rsid w:val="00F0118A"/>
    <w:rsid w:val="00F116F8"/>
    <w:rsid w:val="00F129B3"/>
    <w:rsid w:val="00F14AA7"/>
    <w:rsid w:val="00F1506B"/>
    <w:rsid w:val="00F16962"/>
    <w:rsid w:val="00F16FAE"/>
    <w:rsid w:val="00F22821"/>
    <w:rsid w:val="00F254A7"/>
    <w:rsid w:val="00F254FF"/>
    <w:rsid w:val="00F25D98"/>
    <w:rsid w:val="00F25E64"/>
    <w:rsid w:val="00F266C4"/>
    <w:rsid w:val="00F26888"/>
    <w:rsid w:val="00F27A94"/>
    <w:rsid w:val="00F300FB"/>
    <w:rsid w:val="00F374C9"/>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85BA1"/>
    <w:rsid w:val="00F90E9D"/>
    <w:rsid w:val="00F953EC"/>
    <w:rsid w:val="00F96955"/>
    <w:rsid w:val="00F96C68"/>
    <w:rsid w:val="00F977CE"/>
    <w:rsid w:val="00FA0611"/>
    <w:rsid w:val="00FA14DB"/>
    <w:rsid w:val="00FA35D6"/>
    <w:rsid w:val="00FA3762"/>
    <w:rsid w:val="00FA41B1"/>
    <w:rsid w:val="00FA59AB"/>
    <w:rsid w:val="00FA6598"/>
    <w:rsid w:val="00FB06EB"/>
    <w:rsid w:val="00FB249C"/>
    <w:rsid w:val="00FB3BC9"/>
    <w:rsid w:val="00FB4598"/>
    <w:rsid w:val="00FB4764"/>
    <w:rsid w:val="00FB61AB"/>
    <w:rsid w:val="00FB6386"/>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6763D"/>
    <w:rPr>
      <w:rFonts w:ascii="Arial" w:hAnsi="Arial"/>
      <w:sz w:val="36"/>
      <w:lang w:val="en-GB" w:eastAsia="en-US"/>
    </w:rPr>
  </w:style>
  <w:style w:type="character" w:customStyle="1" w:styleId="2Char">
    <w:name w:val="标题 2 Char"/>
    <w:link w:val="2"/>
    <w:rsid w:val="003C51E0"/>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basedOn w:val="a0"/>
    <w:link w:val="30"/>
    <w:rsid w:val="00EA088C"/>
    <w:rPr>
      <w:rFonts w:ascii="Arial" w:hAnsi="Arial"/>
      <w:sz w:val="28"/>
      <w:lang w:val="en-GB" w:eastAsia="en-US"/>
    </w:rPr>
  </w:style>
  <w:style w:type="character" w:customStyle="1" w:styleId="4Char">
    <w:name w:val="标题 4 Char"/>
    <w:link w:val="40"/>
    <w:rsid w:val="006674B7"/>
    <w:rPr>
      <w:rFonts w:ascii="Arial" w:hAnsi="Arial"/>
      <w:sz w:val="24"/>
      <w:lang w:val="en-GB" w:eastAsia="en-US"/>
    </w:rPr>
  </w:style>
  <w:style w:type="character" w:customStyle="1" w:styleId="5Char">
    <w:name w:val="标题 5 Char"/>
    <w:link w:val="50"/>
    <w:rsid w:val="004548B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F374C9"/>
    <w:rPr>
      <w:rFonts w:ascii="Arial" w:hAnsi="Arial"/>
      <w:lang w:val="en-GB" w:eastAsia="en-US"/>
    </w:rPr>
  </w:style>
  <w:style w:type="character" w:customStyle="1" w:styleId="7Char">
    <w:name w:val="标题 7 Char"/>
    <w:link w:val="7"/>
    <w:rsid w:val="00F374C9"/>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16763D"/>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16763D"/>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2"/>
    <w:rsid w:val="000B7FED"/>
    <w:pPr>
      <w:jc w:val="center"/>
    </w:pPr>
    <w:rPr>
      <w:i/>
    </w:rPr>
  </w:style>
  <w:style w:type="character" w:customStyle="1" w:styleId="Char2">
    <w:name w:val="页脚 Char"/>
    <w:link w:val="a9"/>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16763D"/>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character" w:customStyle="1" w:styleId="Char4">
    <w:name w:val="批注框文本 Char"/>
    <w:link w:val="ae"/>
    <w:uiPriority w:val="99"/>
    <w:rsid w:val="0016763D"/>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16763D"/>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16763D"/>
    <w:rPr>
      <w:rFonts w:ascii="Tahoma" w:hAnsi="Tahoma" w:cs="Tahoma"/>
      <w:shd w:val="clear" w:color="auto" w:fill="000080"/>
      <w:lang w:val="en-GB" w:eastAsia="en-US"/>
    </w:rPr>
  </w:style>
  <w:style w:type="paragraph" w:styleId="af1">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2">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Char7">
    <w:name w:val="正文文本 Char"/>
    <w:link w:val="af3"/>
    <w:rsid w:val="0016763D"/>
    <w:rPr>
      <w:lang w:eastAsia="en-US"/>
    </w:rPr>
  </w:style>
  <w:style w:type="paragraph" w:styleId="af3">
    <w:name w:val="Body Text"/>
    <w:basedOn w:val="a"/>
    <w:link w:val="Char7"/>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Char8">
    <w:name w:val="正文文本缩进 Char"/>
    <w:link w:val="af4"/>
    <w:rsid w:val="0016763D"/>
    <w:rPr>
      <w:lang w:eastAsia="en-US"/>
    </w:rPr>
  </w:style>
  <w:style w:type="paragraph" w:styleId="af4">
    <w:name w:val="Body Text Indent"/>
    <w:basedOn w:val="a"/>
    <w:link w:val="Char8"/>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5">
    <w:name w:val="Plain Text"/>
    <w:basedOn w:val="a"/>
    <w:link w:val="Char9"/>
    <w:rsid w:val="0016763D"/>
    <w:rPr>
      <w:rFonts w:ascii="Courier New" w:eastAsia="宋体" w:hAnsi="Courier New"/>
      <w:lang w:val="nb-NO"/>
    </w:rPr>
  </w:style>
  <w:style w:type="character" w:customStyle="1" w:styleId="Char9">
    <w:name w:val="纯文本 Char"/>
    <w:basedOn w:val="a0"/>
    <w:link w:val="af5"/>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3"/>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B1Char1">
    <w:name w:val="B1 Char1"/>
    <w:qFormat/>
    <w:locked/>
    <w:rsid w:val="008C33F8"/>
    <w:rPr>
      <w:lang w:val="en-GB" w:eastAsia="x-none"/>
    </w:rPr>
  </w:style>
  <w:style w:type="character" w:customStyle="1" w:styleId="8Char">
    <w:name w:val="标题 8 Char"/>
    <w:basedOn w:val="a0"/>
    <w:link w:val="8"/>
    <w:rsid w:val="00B956DC"/>
    <w:rPr>
      <w:rFonts w:ascii="Arial" w:hAnsi="Arial"/>
      <w:sz w:val="36"/>
      <w:lang w:val="en-GB" w:eastAsia="en-US"/>
    </w:rPr>
  </w:style>
  <w:style w:type="character" w:customStyle="1" w:styleId="9Char">
    <w:name w:val="标题 9 Char"/>
    <w:basedOn w:val="a0"/>
    <w:link w:val="9"/>
    <w:rsid w:val="00B956DC"/>
    <w:rPr>
      <w:rFonts w:ascii="Arial" w:hAnsi="Arial"/>
      <w:sz w:val="36"/>
      <w:lang w:val="en-GB" w:eastAsia="en-US"/>
    </w:rPr>
  </w:style>
  <w:style w:type="paragraph" w:styleId="HTML">
    <w:name w:val="HTML Address"/>
    <w:basedOn w:val="a"/>
    <w:link w:val="HTMLChar"/>
    <w:semiHidden/>
    <w:unhideWhenUsed/>
    <w:rsid w:val="00B956DC"/>
    <w:pPr>
      <w:overflowPunct w:val="0"/>
      <w:autoSpaceDE w:val="0"/>
      <w:autoSpaceDN w:val="0"/>
      <w:adjustRightInd w:val="0"/>
      <w:spacing w:after="0"/>
    </w:pPr>
    <w:rPr>
      <w:rFonts w:eastAsia="宋体"/>
      <w:i/>
      <w:iCs/>
      <w:lang w:eastAsia="en-GB"/>
    </w:rPr>
  </w:style>
  <w:style w:type="character" w:customStyle="1" w:styleId="HTMLChar">
    <w:name w:val="HTML 地址 Char"/>
    <w:basedOn w:val="a0"/>
    <w:link w:val="HTML"/>
    <w:semiHidden/>
    <w:rsid w:val="00B956DC"/>
    <w:rPr>
      <w:rFonts w:ascii="Times New Roman" w:eastAsia="宋体" w:hAnsi="Times New Roman"/>
      <w:i/>
      <w:iCs/>
      <w:lang w:val="en-GB" w:eastAsia="en-GB"/>
    </w:rPr>
  </w:style>
  <w:style w:type="paragraph" w:styleId="HTML0">
    <w:name w:val="HTML Preformatted"/>
    <w:basedOn w:val="a"/>
    <w:link w:val="HTMLChar0"/>
    <w:semiHidden/>
    <w:unhideWhenUsed/>
    <w:rsid w:val="00B956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Char0">
    <w:name w:val="HTML 预设格式 Char"/>
    <w:basedOn w:val="a0"/>
    <w:link w:val="HTML0"/>
    <w:semiHidden/>
    <w:rsid w:val="00B956DC"/>
    <w:rPr>
      <w:rFonts w:ascii="Consolas" w:hAnsi="Consolas"/>
      <w:lang w:val="en-GB" w:eastAsia="en-GB"/>
    </w:rPr>
  </w:style>
  <w:style w:type="paragraph" w:styleId="af6">
    <w:name w:val="Normal (Web)"/>
    <w:basedOn w:val="a"/>
    <w:semiHidden/>
    <w:unhideWhenUsed/>
    <w:rsid w:val="00B956DC"/>
    <w:pPr>
      <w:overflowPunct w:val="0"/>
      <w:autoSpaceDE w:val="0"/>
      <w:autoSpaceDN w:val="0"/>
      <w:adjustRightInd w:val="0"/>
    </w:pPr>
    <w:rPr>
      <w:sz w:val="24"/>
      <w:szCs w:val="24"/>
      <w:lang w:eastAsia="en-GB"/>
    </w:rPr>
  </w:style>
  <w:style w:type="paragraph" w:styleId="34">
    <w:name w:val="index 3"/>
    <w:basedOn w:val="a"/>
    <w:next w:val="a"/>
    <w:autoRedefine/>
    <w:semiHidden/>
    <w:unhideWhenUsed/>
    <w:rsid w:val="00B956DC"/>
    <w:pPr>
      <w:overflowPunct w:val="0"/>
      <w:autoSpaceDE w:val="0"/>
      <w:autoSpaceDN w:val="0"/>
      <w:adjustRightInd w:val="0"/>
      <w:spacing w:after="0"/>
      <w:ind w:left="600" w:hanging="200"/>
    </w:pPr>
    <w:rPr>
      <w:lang w:eastAsia="en-GB"/>
    </w:rPr>
  </w:style>
  <w:style w:type="paragraph" w:styleId="44">
    <w:name w:val="index 4"/>
    <w:basedOn w:val="a"/>
    <w:next w:val="a"/>
    <w:autoRedefine/>
    <w:semiHidden/>
    <w:unhideWhenUsed/>
    <w:rsid w:val="00B956DC"/>
    <w:pPr>
      <w:overflowPunct w:val="0"/>
      <w:autoSpaceDE w:val="0"/>
      <w:autoSpaceDN w:val="0"/>
      <w:adjustRightInd w:val="0"/>
      <w:spacing w:after="0"/>
      <w:ind w:left="800" w:hanging="200"/>
    </w:pPr>
    <w:rPr>
      <w:lang w:eastAsia="en-GB"/>
    </w:rPr>
  </w:style>
  <w:style w:type="paragraph" w:styleId="54">
    <w:name w:val="index 5"/>
    <w:basedOn w:val="a"/>
    <w:next w:val="a"/>
    <w:autoRedefine/>
    <w:semiHidden/>
    <w:unhideWhenUsed/>
    <w:rsid w:val="00B956DC"/>
    <w:pPr>
      <w:overflowPunct w:val="0"/>
      <w:autoSpaceDE w:val="0"/>
      <w:autoSpaceDN w:val="0"/>
      <w:adjustRightInd w:val="0"/>
      <w:spacing w:after="0"/>
      <w:ind w:left="1000" w:hanging="200"/>
    </w:pPr>
    <w:rPr>
      <w:lang w:eastAsia="en-GB"/>
    </w:rPr>
  </w:style>
  <w:style w:type="paragraph" w:styleId="61">
    <w:name w:val="index 6"/>
    <w:basedOn w:val="a"/>
    <w:next w:val="a"/>
    <w:autoRedefine/>
    <w:semiHidden/>
    <w:unhideWhenUsed/>
    <w:rsid w:val="00B956DC"/>
    <w:pPr>
      <w:overflowPunct w:val="0"/>
      <w:autoSpaceDE w:val="0"/>
      <w:autoSpaceDN w:val="0"/>
      <w:adjustRightInd w:val="0"/>
      <w:spacing w:after="0"/>
      <w:ind w:left="1200" w:hanging="200"/>
    </w:pPr>
    <w:rPr>
      <w:lang w:eastAsia="en-GB"/>
    </w:rPr>
  </w:style>
  <w:style w:type="paragraph" w:styleId="71">
    <w:name w:val="index 7"/>
    <w:basedOn w:val="a"/>
    <w:next w:val="a"/>
    <w:autoRedefine/>
    <w:semiHidden/>
    <w:unhideWhenUsed/>
    <w:rsid w:val="00B956DC"/>
    <w:pPr>
      <w:overflowPunct w:val="0"/>
      <w:autoSpaceDE w:val="0"/>
      <w:autoSpaceDN w:val="0"/>
      <w:adjustRightInd w:val="0"/>
      <w:spacing w:after="0"/>
      <w:ind w:left="1400" w:hanging="200"/>
    </w:pPr>
    <w:rPr>
      <w:lang w:eastAsia="en-GB"/>
    </w:rPr>
  </w:style>
  <w:style w:type="paragraph" w:styleId="81">
    <w:name w:val="index 8"/>
    <w:basedOn w:val="a"/>
    <w:next w:val="a"/>
    <w:autoRedefine/>
    <w:semiHidden/>
    <w:unhideWhenUsed/>
    <w:rsid w:val="00B956DC"/>
    <w:pPr>
      <w:overflowPunct w:val="0"/>
      <w:autoSpaceDE w:val="0"/>
      <w:autoSpaceDN w:val="0"/>
      <w:adjustRightInd w:val="0"/>
      <w:spacing w:after="0"/>
      <w:ind w:left="1600" w:hanging="200"/>
    </w:pPr>
    <w:rPr>
      <w:lang w:eastAsia="en-GB"/>
    </w:rPr>
  </w:style>
  <w:style w:type="paragraph" w:styleId="91">
    <w:name w:val="index 9"/>
    <w:basedOn w:val="a"/>
    <w:next w:val="a"/>
    <w:autoRedefine/>
    <w:semiHidden/>
    <w:unhideWhenUsed/>
    <w:rsid w:val="00B956DC"/>
    <w:pPr>
      <w:overflowPunct w:val="0"/>
      <w:autoSpaceDE w:val="0"/>
      <w:autoSpaceDN w:val="0"/>
      <w:adjustRightInd w:val="0"/>
      <w:spacing w:after="0"/>
      <w:ind w:left="1800" w:hanging="200"/>
    </w:pPr>
    <w:rPr>
      <w:lang w:eastAsia="en-GB"/>
    </w:rPr>
  </w:style>
  <w:style w:type="paragraph" w:styleId="af7">
    <w:name w:val="Normal Indent"/>
    <w:basedOn w:val="a"/>
    <w:semiHidden/>
    <w:unhideWhenUsed/>
    <w:rsid w:val="00B956DC"/>
    <w:pPr>
      <w:overflowPunct w:val="0"/>
      <w:autoSpaceDE w:val="0"/>
      <w:autoSpaceDN w:val="0"/>
      <w:adjustRightInd w:val="0"/>
      <w:ind w:left="720"/>
    </w:pPr>
    <w:rPr>
      <w:lang w:eastAsia="en-GB"/>
    </w:rPr>
  </w:style>
  <w:style w:type="paragraph" w:styleId="af8">
    <w:name w:val="index heading"/>
    <w:basedOn w:val="a"/>
    <w:next w:val="11"/>
    <w:semiHidden/>
    <w:unhideWhenUsed/>
    <w:rsid w:val="00B956DC"/>
    <w:pPr>
      <w:overflowPunct w:val="0"/>
      <w:autoSpaceDE w:val="0"/>
      <w:autoSpaceDN w:val="0"/>
      <w:adjustRightInd w:val="0"/>
    </w:pPr>
    <w:rPr>
      <w:rFonts w:asciiTheme="majorHAnsi" w:eastAsiaTheme="majorEastAsia" w:hAnsiTheme="majorHAnsi" w:cstheme="majorBidi"/>
      <w:b/>
      <w:bCs/>
      <w:lang w:eastAsia="en-GB"/>
    </w:rPr>
  </w:style>
  <w:style w:type="paragraph" w:styleId="af9">
    <w:name w:val="caption"/>
    <w:basedOn w:val="a"/>
    <w:next w:val="a"/>
    <w:semiHidden/>
    <w:unhideWhenUsed/>
    <w:qFormat/>
    <w:rsid w:val="00B956DC"/>
    <w:pPr>
      <w:overflowPunct w:val="0"/>
      <w:autoSpaceDE w:val="0"/>
      <w:autoSpaceDN w:val="0"/>
      <w:adjustRightInd w:val="0"/>
      <w:spacing w:after="200"/>
    </w:pPr>
    <w:rPr>
      <w:i/>
      <w:iCs/>
      <w:color w:val="1F497D" w:themeColor="text2"/>
      <w:sz w:val="18"/>
      <w:szCs w:val="18"/>
      <w:lang w:eastAsia="en-GB"/>
    </w:rPr>
  </w:style>
  <w:style w:type="paragraph" w:styleId="afa">
    <w:name w:val="table of figures"/>
    <w:basedOn w:val="a"/>
    <w:next w:val="a"/>
    <w:semiHidden/>
    <w:unhideWhenUsed/>
    <w:rsid w:val="00B956DC"/>
    <w:pPr>
      <w:overflowPunct w:val="0"/>
      <w:autoSpaceDE w:val="0"/>
      <w:autoSpaceDN w:val="0"/>
      <w:adjustRightInd w:val="0"/>
      <w:spacing w:after="0"/>
    </w:pPr>
    <w:rPr>
      <w:lang w:eastAsia="en-GB"/>
    </w:rPr>
  </w:style>
  <w:style w:type="paragraph" w:styleId="afb">
    <w:name w:val="envelope address"/>
    <w:basedOn w:val="a"/>
    <w:semiHidden/>
    <w:unhideWhenUsed/>
    <w:rsid w:val="00B956DC"/>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c">
    <w:name w:val="envelope return"/>
    <w:basedOn w:val="a"/>
    <w:semiHidden/>
    <w:unhideWhenUsed/>
    <w:rsid w:val="00B956DC"/>
    <w:pPr>
      <w:overflowPunct w:val="0"/>
      <w:autoSpaceDE w:val="0"/>
      <w:autoSpaceDN w:val="0"/>
      <w:adjustRightInd w:val="0"/>
      <w:spacing w:after="0"/>
    </w:pPr>
    <w:rPr>
      <w:rFonts w:asciiTheme="majorHAnsi" w:eastAsiaTheme="majorEastAsia" w:hAnsiTheme="majorHAnsi" w:cstheme="majorBidi"/>
      <w:lang w:eastAsia="en-GB"/>
    </w:rPr>
  </w:style>
  <w:style w:type="paragraph" w:styleId="afd">
    <w:name w:val="endnote text"/>
    <w:basedOn w:val="a"/>
    <w:link w:val="Chara"/>
    <w:semiHidden/>
    <w:unhideWhenUsed/>
    <w:rsid w:val="00B956DC"/>
    <w:pPr>
      <w:overflowPunct w:val="0"/>
      <w:autoSpaceDE w:val="0"/>
      <w:autoSpaceDN w:val="0"/>
      <w:adjustRightInd w:val="0"/>
      <w:spacing w:after="0"/>
    </w:pPr>
    <w:rPr>
      <w:lang w:eastAsia="en-GB"/>
    </w:rPr>
  </w:style>
  <w:style w:type="character" w:customStyle="1" w:styleId="Chara">
    <w:name w:val="尾注文本 Char"/>
    <w:basedOn w:val="a0"/>
    <w:link w:val="afd"/>
    <w:semiHidden/>
    <w:rsid w:val="00B956DC"/>
    <w:rPr>
      <w:rFonts w:ascii="Times New Roman" w:hAnsi="Times New Roman"/>
      <w:lang w:val="en-GB" w:eastAsia="en-GB"/>
    </w:rPr>
  </w:style>
  <w:style w:type="paragraph" w:styleId="afe">
    <w:name w:val="table of authorities"/>
    <w:basedOn w:val="a"/>
    <w:next w:val="a"/>
    <w:semiHidden/>
    <w:unhideWhenUsed/>
    <w:rsid w:val="00B956DC"/>
    <w:pPr>
      <w:overflowPunct w:val="0"/>
      <w:autoSpaceDE w:val="0"/>
      <w:autoSpaceDN w:val="0"/>
      <w:adjustRightInd w:val="0"/>
      <w:spacing w:after="0"/>
      <w:ind w:left="200" w:hanging="200"/>
    </w:pPr>
    <w:rPr>
      <w:lang w:eastAsia="en-GB"/>
    </w:rPr>
  </w:style>
  <w:style w:type="paragraph" w:styleId="aff">
    <w:name w:val="macro"/>
    <w:link w:val="Charb"/>
    <w:semiHidden/>
    <w:unhideWhenUsed/>
    <w:rsid w:val="00B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b">
    <w:name w:val="宏文本 Char"/>
    <w:basedOn w:val="a0"/>
    <w:link w:val="aff"/>
    <w:semiHidden/>
    <w:rsid w:val="00B956DC"/>
    <w:rPr>
      <w:rFonts w:ascii="Consolas" w:hAnsi="Consolas"/>
      <w:lang w:val="en-GB" w:eastAsia="en-GB"/>
    </w:rPr>
  </w:style>
  <w:style w:type="paragraph" w:styleId="aff0">
    <w:name w:val="toa heading"/>
    <w:basedOn w:val="a"/>
    <w:next w:val="a"/>
    <w:semiHidden/>
    <w:unhideWhenUsed/>
    <w:rsid w:val="00B956DC"/>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B956DC"/>
    <w:pPr>
      <w:numPr>
        <w:numId w:val="44"/>
      </w:numPr>
      <w:overflowPunct w:val="0"/>
      <w:autoSpaceDE w:val="0"/>
      <w:autoSpaceDN w:val="0"/>
      <w:adjustRightInd w:val="0"/>
      <w:contextualSpacing/>
    </w:pPr>
    <w:rPr>
      <w:lang w:eastAsia="en-GB"/>
    </w:rPr>
  </w:style>
  <w:style w:type="paragraph" w:styleId="4">
    <w:name w:val="List Number 4"/>
    <w:basedOn w:val="a"/>
    <w:semiHidden/>
    <w:unhideWhenUsed/>
    <w:rsid w:val="00B956DC"/>
    <w:pPr>
      <w:numPr>
        <w:numId w:val="45"/>
      </w:numPr>
      <w:overflowPunct w:val="0"/>
      <w:autoSpaceDE w:val="0"/>
      <w:autoSpaceDN w:val="0"/>
      <w:adjustRightInd w:val="0"/>
      <w:contextualSpacing/>
    </w:pPr>
    <w:rPr>
      <w:lang w:eastAsia="en-GB"/>
    </w:rPr>
  </w:style>
  <w:style w:type="paragraph" w:styleId="5">
    <w:name w:val="List Number 5"/>
    <w:basedOn w:val="a"/>
    <w:semiHidden/>
    <w:unhideWhenUsed/>
    <w:rsid w:val="00B956DC"/>
    <w:pPr>
      <w:numPr>
        <w:numId w:val="46"/>
      </w:numPr>
      <w:overflowPunct w:val="0"/>
      <w:autoSpaceDE w:val="0"/>
      <w:autoSpaceDN w:val="0"/>
      <w:adjustRightInd w:val="0"/>
      <w:contextualSpacing/>
    </w:pPr>
    <w:rPr>
      <w:lang w:eastAsia="en-GB"/>
    </w:rPr>
  </w:style>
  <w:style w:type="paragraph" w:styleId="aff1">
    <w:name w:val="Title"/>
    <w:basedOn w:val="a"/>
    <w:next w:val="a"/>
    <w:link w:val="Charc"/>
    <w:qFormat/>
    <w:rsid w:val="00B956DC"/>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Charc">
    <w:name w:val="标题 Char"/>
    <w:basedOn w:val="a0"/>
    <w:link w:val="aff1"/>
    <w:rsid w:val="00B956DC"/>
    <w:rPr>
      <w:rFonts w:asciiTheme="majorHAnsi" w:eastAsiaTheme="majorEastAsia" w:hAnsiTheme="majorHAnsi" w:cstheme="majorBidi"/>
      <w:spacing w:val="-10"/>
      <w:kern w:val="28"/>
      <w:sz w:val="56"/>
      <w:szCs w:val="56"/>
      <w:lang w:val="en-GB" w:eastAsia="en-GB"/>
    </w:rPr>
  </w:style>
  <w:style w:type="paragraph" w:styleId="aff2">
    <w:name w:val="Closing"/>
    <w:basedOn w:val="a"/>
    <w:link w:val="Chard"/>
    <w:semiHidden/>
    <w:unhideWhenUsed/>
    <w:rsid w:val="00B956DC"/>
    <w:pPr>
      <w:overflowPunct w:val="0"/>
      <w:autoSpaceDE w:val="0"/>
      <w:autoSpaceDN w:val="0"/>
      <w:adjustRightInd w:val="0"/>
      <w:spacing w:after="0"/>
      <w:ind w:left="4252"/>
    </w:pPr>
    <w:rPr>
      <w:lang w:eastAsia="en-GB"/>
    </w:rPr>
  </w:style>
  <w:style w:type="character" w:customStyle="1" w:styleId="Chard">
    <w:name w:val="结束语 Char"/>
    <w:basedOn w:val="a0"/>
    <w:link w:val="aff2"/>
    <w:semiHidden/>
    <w:rsid w:val="00B956DC"/>
    <w:rPr>
      <w:rFonts w:ascii="Times New Roman" w:hAnsi="Times New Roman"/>
      <w:lang w:val="en-GB" w:eastAsia="en-GB"/>
    </w:rPr>
  </w:style>
  <w:style w:type="paragraph" w:styleId="aff3">
    <w:name w:val="Signature"/>
    <w:basedOn w:val="a"/>
    <w:link w:val="Chare"/>
    <w:semiHidden/>
    <w:unhideWhenUsed/>
    <w:rsid w:val="00B956DC"/>
    <w:pPr>
      <w:overflowPunct w:val="0"/>
      <w:autoSpaceDE w:val="0"/>
      <w:autoSpaceDN w:val="0"/>
      <w:adjustRightInd w:val="0"/>
      <w:spacing w:after="0"/>
      <w:ind w:left="4252"/>
    </w:pPr>
    <w:rPr>
      <w:lang w:eastAsia="en-GB"/>
    </w:rPr>
  </w:style>
  <w:style w:type="character" w:customStyle="1" w:styleId="Chare">
    <w:name w:val="签名 Char"/>
    <w:basedOn w:val="a0"/>
    <w:link w:val="aff3"/>
    <w:semiHidden/>
    <w:rsid w:val="00B956DC"/>
    <w:rPr>
      <w:rFonts w:ascii="Times New Roman" w:hAnsi="Times New Roman"/>
      <w:lang w:val="en-GB" w:eastAsia="en-GB"/>
    </w:rPr>
  </w:style>
  <w:style w:type="paragraph" w:styleId="aff4">
    <w:name w:val="List Continue"/>
    <w:basedOn w:val="a"/>
    <w:semiHidden/>
    <w:unhideWhenUsed/>
    <w:rsid w:val="00B956DC"/>
    <w:pPr>
      <w:overflowPunct w:val="0"/>
      <w:autoSpaceDE w:val="0"/>
      <w:autoSpaceDN w:val="0"/>
      <w:adjustRightInd w:val="0"/>
      <w:spacing w:after="120"/>
      <w:ind w:left="283"/>
      <w:contextualSpacing/>
    </w:pPr>
    <w:rPr>
      <w:lang w:eastAsia="en-GB"/>
    </w:rPr>
  </w:style>
  <w:style w:type="paragraph" w:styleId="25">
    <w:name w:val="List Continue 2"/>
    <w:basedOn w:val="a"/>
    <w:semiHidden/>
    <w:unhideWhenUsed/>
    <w:rsid w:val="00B956DC"/>
    <w:pPr>
      <w:overflowPunct w:val="0"/>
      <w:autoSpaceDE w:val="0"/>
      <w:autoSpaceDN w:val="0"/>
      <w:adjustRightInd w:val="0"/>
      <w:spacing w:after="120"/>
      <w:ind w:left="566"/>
      <w:contextualSpacing/>
    </w:pPr>
    <w:rPr>
      <w:lang w:eastAsia="en-GB"/>
    </w:rPr>
  </w:style>
  <w:style w:type="paragraph" w:styleId="35">
    <w:name w:val="List Continue 3"/>
    <w:basedOn w:val="a"/>
    <w:semiHidden/>
    <w:unhideWhenUsed/>
    <w:rsid w:val="00B956DC"/>
    <w:pPr>
      <w:overflowPunct w:val="0"/>
      <w:autoSpaceDE w:val="0"/>
      <w:autoSpaceDN w:val="0"/>
      <w:adjustRightInd w:val="0"/>
      <w:spacing w:after="120"/>
      <w:ind w:left="849"/>
      <w:contextualSpacing/>
    </w:pPr>
    <w:rPr>
      <w:lang w:eastAsia="en-GB"/>
    </w:rPr>
  </w:style>
  <w:style w:type="paragraph" w:styleId="45">
    <w:name w:val="List Continue 4"/>
    <w:basedOn w:val="a"/>
    <w:semiHidden/>
    <w:unhideWhenUsed/>
    <w:rsid w:val="00B956DC"/>
    <w:pPr>
      <w:overflowPunct w:val="0"/>
      <w:autoSpaceDE w:val="0"/>
      <w:autoSpaceDN w:val="0"/>
      <w:adjustRightInd w:val="0"/>
      <w:spacing w:after="120"/>
      <w:ind w:left="1132"/>
      <w:contextualSpacing/>
    </w:pPr>
    <w:rPr>
      <w:lang w:eastAsia="en-GB"/>
    </w:rPr>
  </w:style>
  <w:style w:type="paragraph" w:styleId="55">
    <w:name w:val="List Continue 5"/>
    <w:basedOn w:val="a"/>
    <w:semiHidden/>
    <w:unhideWhenUsed/>
    <w:rsid w:val="00B956DC"/>
    <w:pPr>
      <w:overflowPunct w:val="0"/>
      <w:autoSpaceDE w:val="0"/>
      <w:autoSpaceDN w:val="0"/>
      <w:adjustRightInd w:val="0"/>
      <w:spacing w:after="120"/>
      <w:ind w:left="1415"/>
      <w:contextualSpacing/>
    </w:pPr>
    <w:rPr>
      <w:lang w:eastAsia="en-GB"/>
    </w:rPr>
  </w:style>
  <w:style w:type="paragraph" w:styleId="aff5">
    <w:name w:val="Message Header"/>
    <w:basedOn w:val="a"/>
    <w:link w:val="Charf"/>
    <w:semiHidden/>
    <w:unhideWhenUsed/>
    <w:rsid w:val="00B956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Charf">
    <w:name w:val="信息标题 Char"/>
    <w:basedOn w:val="a0"/>
    <w:link w:val="aff5"/>
    <w:semiHidden/>
    <w:rsid w:val="00B956DC"/>
    <w:rPr>
      <w:rFonts w:asciiTheme="majorHAnsi" w:eastAsiaTheme="majorEastAsia" w:hAnsiTheme="majorHAnsi" w:cstheme="majorBidi"/>
      <w:sz w:val="24"/>
      <w:szCs w:val="24"/>
      <w:shd w:val="pct20" w:color="auto" w:fill="auto"/>
      <w:lang w:val="en-GB" w:eastAsia="en-GB"/>
    </w:rPr>
  </w:style>
  <w:style w:type="paragraph" w:styleId="aff6">
    <w:name w:val="Subtitle"/>
    <w:basedOn w:val="a"/>
    <w:next w:val="a"/>
    <w:link w:val="Charf0"/>
    <w:qFormat/>
    <w:rsid w:val="00B956DC"/>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Charf0">
    <w:name w:val="副标题 Char"/>
    <w:basedOn w:val="a0"/>
    <w:link w:val="aff6"/>
    <w:rsid w:val="00B956DC"/>
    <w:rPr>
      <w:rFonts w:asciiTheme="minorHAnsi" w:hAnsiTheme="minorHAnsi" w:cstheme="minorBidi"/>
      <w:color w:val="5A5A5A" w:themeColor="text1" w:themeTint="A5"/>
      <w:spacing w:val="15"/>
      <w:sz w:val="22"/>
      <w:szCs w:val="22"/>
      <w:lang w:val="en-GB" w:eastAsia="en-GB"/>
    </w:rPr>
  </w:style>
  <w:style w:type="paragraph" w:styleId="aff7">
    <w:name w:val="Salutation"/>
    <w:basedOn w:val="a"/>
    <w:next w:val="a"/>
    <w:link w:val="Charf1"/>
    <w:unhideWhenUsed/>
    <w:rsid w:val="00B956DC"/>
    <w:pPr>
      <w:overflowPunct w:val="0"/>
      <w:autoSpaceDE w:val="0"/>
      <w:autoSpaceDN w:val="0"/>
      <w:adjustRightInd w:val="0"/>
    </w:pPr>
    <w:rPr>
      <w:lang w:eastAsia="en-GB"/>
    </w:rPr>
  </w:style>
  <w:style w:type="character" w:customStyle="1" w:styleId="Charf1">
    <w:name w:val="称呼 Char"/>
    <w:basedOn w:val="a0"/>
    <w:link w:val="aff7"/>
    <w:rsid w:val="00B956DC"/>
    <w:rPr>
      <w:rFonts w:ascii="Times New Roman" w:hAnsi="Times New Roman"/>
      <w:lang w:val="en-GB" w:eastAsia="en-GB"/>
    </w:rPr>
  </w:style>
  <w:style w:type="paragraph" w:styleId="aff8">
    <w:name w:val="Date"/>
    <w:basedOn w:val="a"/>
    <w:next w:val="a"/>
    <w:link w:val="Charf2"/>
    <w:unhideWhenUsed/>
    <w:rsid w:val="00B956DC"/>
    <w:pPr>
      <w:overflowPunct w:val="0"/>
      <w:autoSpaceDE w:val="0"/>
      <w:autoSpaceDN w:val="0"/>
      <w:adjustRightInd w:val="0"/>
    </w:pPr>
    <w:rPr>
      <w:lang w:eastAsia="en-GB"/>
    </w:rPr>
  </w:style>
  <w:style w:type="character" w:customStyle="1" w:styleId="Charf2">
    <w:name w:val="日期 Char"/>
    <w:basedOn w:val="a0"/>
    <w:link w:val="aff8"/>
    <w:rsid w:val="00B956DC"/>
    <w:rPr>
      <w:rFonts w:ascii="Times New Roman" w:hAnsi="Times New Roman"/>
      <w:lang w:val="en-GB" w:eastAsia="en-GB"/>
    </w:rPr>
  </w:style>
  <w:style w:type="paragraph" w:styleId="aff9">
    <w:name w:val="Body Text First Indent"/>
    <w:basedOn w:val="af3"/>
    <w:link w:val="Charf3"/>
    <w:unhideWhenUsed/>
    <w:rsid w:val="00B956DC"/>
    <w:pPr>
      <w:spacing w:after="180"/>
      <w:ind w:firstLine="360"/>
      <w:textAlignment w:val="auto"/>
    </w:pPr>
    <w:rPr>
      <w:rFonts w:ascii="Times New Roman" w:eastAsia="Times New Roman" w:hAnsi="Times New Roman"/>
      <w:lang w:val="en-GB" w:eastAsia="en-GB"/>
    </w:rPr>
  </w:style>
  <w:style w:type="character" w:customStyle="1" w:styleId="Charf3">
    <w:name w:val="正文首行缩进 Char"/>
    <w:basedOn w:val="Char7"/>
    <w:link w:val="aff9"/>
    <w:rsid w:val="00B956DC"/>
    <w:rPr>
      <w:rFonts w:ascii="Times New Roman" w:eastAsia="Times New Roman" w:hAnsi="Times New Roman"/>
      <w:lang w:val="en-GB" w:eastAsia="en-GB"/>
    </w:rPr>
  </w:style>
  <w:style w:type="paragraph" w:styleId="26">
    <w:name w:val="Body Text First Indent 2"/>
    <w:basedOn w:val="af4"/>
    <w:link w:val="2Char0"/>
    <w:semiHidden/>
    <w:unhideWhenUsed/>
    <w:rsid w:val="00B956DC"/>
    <w:pPr>
      <w:ind w:left="360" w:firstLine="360"/>
      <w:textAlignment w:val="auto"/>
    </w:pPr>
    <w:rPr>
      <w:rFonts w:ascii="Times New Roman" w:hAnsi="Times New Roman"/>
      <w:lang w:val="en-GB" w:eastAsia="en-GB"/>
    </w:rPr>
  </w:style>
  <w:style w:type="character" w:customStyle="1" w:styleId="2Char0">
    <w:name w:val="正文首行缩进 2 Char"/>
    <w:basedOn w:val="Char8"/>
    <w:link w:val="26"/>
    <w:semiHidden/>
    <w:rsid w:val="00B956DC"/>
    <w:rPr>
      <w:rFonts w:ascii="Times New Roman" w:hAnsi="Times New Roman"/>
      <w:lang w:val="en-GB" w:eastAsia="en-GB"/>
    </w:rPr>
  </w:style>
  <w:style w:type="paragraph" w:styleId="affa">
    <w:name w:val="Note Heading"/>
    <w:basedOn w:val="a"/>
    <w:next w:val="a"/>
    <w:link w:val="Charf4"/>
    <w:semiHidden/>
    <w:unhideWhenUsed/>
    <w:rsid w:val="00B956DC"/>
    <w:pPr>
      <w:overflowPunct w:val="0"/>
      <w:autoSpaceDE w:val="0"/>
      <w:autoSpaceDN w:val="0"/>
      <w:adjustRightInd w:val="0"/>
      <w:spacing w:after="0"/>
    </w:pPr>
    <w:rPr>
      <w:lang w:eastAsia="en-GB"/>
    </w:rPr>
  </w:style>
  <w:style w:type="character" w:customStyle="1" w:styleId="Charf4">
    <w:name w:val="注释标题 Char"/>
    <w:basedOn w:val="a0"/>
    <w:link w:val="affa"/>
    <w:semiHidden/>
    <w:rsid w:val="00B956DC"/>
    <w:rPr>
      <w:rFonts w:ascii="Times New Roman" w:hAnsi="Times New Roman"/>
      <w:lang w:val="en-GB" w:eastAsia="en-GB"/>
    </w:rPr>
  </w:style>
  <w:style w:type="paragraph" w:styleId="27">
    <w:name w:val="Body Text 2"/>
    <w:basedOn w:val="a"/>
    <w:link w:val="2Char1"/>
    <w:semiHidden/>
    <w:unhideWhenUsed/>
    <w:rsid w:val="00B956DC"/>
    <w:pPr>
      <w:overflowPunct w:val="0"/>
      <w:autoSpaceDE w:val="0"/>
      <w:autoSpaceDN w:val="0"/>
      <w:adjustRightInd w:val="0"/>
      <w:spacing w:after="120" w:line="480" w:lineRule="auto"/>
    </w:pPr>
    <w:rPr>
      <w:lang w:eastAsia="en-GB"/>
    </w:rPr>
  </w:style>
  <w:style w:type="character" w:customStyle="1" w:styleId="2Char1">
    <w:name w:val="正文文本 2 Char"/>
    <w:basedOn w:val="a0"/>
    <w:link w:val="27"/>
    <w:semiHidden/>
    <w:rsid w:val="00B956DC"/>
    <w:rPr>
      <w:rFonts w:ascii="Times New Roman" w:hAnsi="Times New Roman"/>
      <w:lang w:val="en-GB" w:eastAsia="en-GB"/>
    </w:rPr>
  </w:style>
  <w:style w:type="paragraph" w:styleId="36">
    <w:name w:val="Body Text 3"/>
    <w:basedOn w:val="a"/>
    <w:link w:val="3Char0"/>
    <w:semiHidden/>
    <w:unhideWhenUsed/>
    <w:rsid w:val="00B956DC"/>
    <w:pPr>
      <w:overflowPunct w:val="0"/>
      <w:autoSpaceDE w:val="0"/>
      <w:autoSpaceDN w:val="0"/>
      <w:adjustRightInd w:val="0"/>
      <w:spacing w:after="120"/>
    </w:pPr>
    <w:rPr>
      <w:sz w:val="16"/>
      <w:szCs w:val="16"/>
      <w:lang w:eastAsia="en-GB"/>
    </w:rPr>
  </w:style>
  <w:style w:type="character" w:customStyle="1" w:styleId="3Char0">
    <w:name w:val="正文文本 3 Char"/>
    <w:basedOn w:val="a0"/>
    <w:link w:val="36"/>
    <w:semiHidden/>
    <w:rsid w:val="00B956DC"/>
    <w:rPr>
      <w:rFonts w:ascii="Times New Roman" w:hAnsi="Times New Roman"/>
      <w:sz w:val="16"/>
      <w:szCs w:val="16"/>
      <w:lang w:val="en-GB" w:eastAsia="en-GB"/>
    </w:rPr>
  </w:style>
  <w:style w:type="paragraph" w:styleId="28">
    <w:name w:val="Body Text Indent 2"/>
    <w:basedOn w:val="a"/>
    <w:link w:val="2Char2"/>
    <w:semiHidden/>
    <w:unhideWhenUsed/>
    <w:rsid w:val="00B956DC"/>
    <w:pPr>
      <w:overflowPunct w:val="0"/>
      <w:autoSpaceDE w:val="0"/>
      <w:autoSpaceDN w:val="0"/>
      <w:adjustRightInd w:val="0"/>
      <w:spacing w:after="120" w:line="480" w:lineRule="auto"/>
      <w:ind w:left="283"/>
    </w:pPr>
    <w:rPr>
      <w:lang w:eastAsia="en-GB"/>
    </w:rPr>
  </w:style>
  <w:style w:type="character" w:customStyle="1" w:styleId="2Char2">
    <w:name w:val="正文文本缩进 2 Char"/>
    <w:basedOn w:val="a0"/>
    <w:link w:val="28"/>
    <w:semiHidden/>
    <w:rsid w:val="00B956DC"/>
    <w:rPr>
      <w:rFonts w:ascii="Times New Roman" w:hAnsi="Times New Roman"/>
      <w:lang w:val="en-GB" w:eastAsia="en-GB"/>
    </w:rPr>
  </w:style>
  <w:style w:type="paragraph" w:styleId="37">
    <w:name w:val="Body Text Indent 3"/>
    <w:basedOn w:val="a"/>
    <w:link w:val="3Char1"/>
    <w:semiHidden/>
    <w:unhideWhenUsed/>
    <w:rsid w:val="00B956DC"/>
    <w:pPr>
      <w:overflowPunct w:val="0"/>
      <w:autoSpaceDE w:val="0"/>
      <w:autoSpaceDN w:val="0"/>
      <w:adjustRightInd w:val="0"/>
      <w:spacing w:after="120"/>
      <w:ind w:left="283"/>
    </w:pPr>
    <w:rPr>
      <w:sz w:val="16"/>
      <w:szCs w:val="16"/>
      <w:lang w:eastAsia="en-GB"/>
    </w:rPr>
  </w:style>
  <w:style w:type="character" w:customStyle="1" w:styleId="3Char1">
    <w:name w:val="正文文本缩进 3 Char"/>
    <w:basedOn w:val="a0"/>
    <w:link w:val="37"/>
    <w:semiHidden/>
    <w:rsid w:val="00B956DC"/>
    <w:rPr>
      <w:rFonts w:ascii="Times New Roman" w:hAnsi="Times New Roman"/>
      <w:sz w:val="16"/>
      <w:szCs w:val="16"/>
      <w:lang w:val="en-GB" w:eastAsia="en-GB"/>
    </w:rPr>
  </w:style>
  <w:style w:type="paragraph" w:styleId="affb">
    <w:name w:val="Block Text"/>
    <w:basedOn w:val="a"/>
    <w:semiHidden/>
    <w:unhideWhenUsed/>
    <w:rsid w:val="00B956D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paragraph" w:styleId="affc">
    <w:name w:val="E-mail Signature"/>
    <w:basedOn w:val="a"/>
    <w:link w:val="Charf5"/>
    <w:semiHidden/>
    <w:unhideWhenUsed/>
    <w:rsid w:val="00B956DC"/>
    <w:pPr>
      <w:overflowPunct w:val="0"/>
      <w:autoSpaceDE w:val="0"/>
      <w:autoSpaceDN w:val="0"/>
      <w:adjustRightInd w:val="0"/>
      <w:spacing w:after="0"/>
    </w:pPr>
    <w:rPr>
      <w:lang w:eastAsia="en-GB"/>
    </w:rPr>
  </w:style>
  <w:style w:type="character" w:customStyle="1" w:styleId="Charf5">
    <w:name w:val="电子邮件签名 Char"/>
    <w:basedOn w:val="a0"/>
    <w:link w:val="affc"/>
    <w:semiHidden/>
    <w:rsid w:val="00B956DC"/>
    <w:rPr>
      <w:rFonts w:ascii="Times New Roman" w:hAnsi="Times New Roman"/>
      <w:lang w:val="en-GB" w:eastAsia="en-GB"/>
    </w:rPr>
  </w:style>
  <w:style w:type="paragraph" w:styleId="affd">
    <w:name w:val="No Spacing"/>
    <w:uiPriority w:val="1"/>
    <w:qFormat/>
    <w:rsid w:val="00B956DC"/>
    <w:pPr>
      <w:overflowPunct w:val="0"/>
      <w:autoSpaceDE w:val="0"/>
      <w:autoSpaceDN w:val="0"/>
      <w:adjustRightInd w:val="0"/>
    </w:pPr>
    <w:rPr>
      <w:rFonts w:ascii="Times New Roman" w:hAnsi="Times New Roman"/>
      <w:lang w:val="en-GB" w:eastAsia="en-GB"/>
    </w:rPr>
  </w:style>
  <w:style w:type="paragraph" w:styleId="affe">
    <w:name w:val="Revision"/>
    <w:uiPriority w:val="99"/>
    <w:semiHidden/>
    <w:rsid w:val="00B956DC"/>
    <w:pPr>
      <w:autoSpaceDN w:val="0"/>
    </w:pPr>
    <w:rPr>
      <w:rFonts w:ascii="Times New Roman" w:hAnsi="Times New Roman"/>
      <w:lang w:val="en-GB" w:eastAsia="en-US"/>
    </w:rPr>
  </w:style>
  <w:style w:type="paragraph" w:styleId="afff">
    <w:name w:val="Quote"/>
    <w:basedOn w:val="a"/>
    <w:next w:val="a"/>
    <w:link w:val="Charf6"/>
    <w:uiPriority w:val="29"/>
    <w:qFormat/>
    <w:rsid w:val="00B956DC"/>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Charf6">
    <w:name w:val="引用 Char"/>
    <w:basedOn w:val="a0"/>
    <w:link w:val="afff"/>
    <w:uiPriority w:val="29"/>
    <w:rsid w:val="00B956DC"/>
    <w:rPr>
      <w:rFonts w:ascii="Times New Roman" w:hAnsi="Times New Roman"/>
      <w:i/>
      <w:iCs/>
      <w:color w:val="404040" w:themeColor="text1" w:themeTint="BF"/>
      <w:lang w:val="en-GB" w:eastAsia="en-GB"/>
    </w:rPr>
  </w:style>
  <w:style w:type="paragraph" w:styleId="afff0">
    <w:name w:val="Intense Quote"/>
    <w:basedOn w:val="a"/>
    <w:next w:val="a"/>
    <w:link w:val="Charf7"/>
    <w:uiPriority w:val="30"/>
    <w:qFormat/>
    <w:rsid w:val="00B956D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Charf7">
    <w:name w:val="明显引用 Char"/>
    <w:basedOn w:val="a0"/>
    <w:link w:val="afff0"/>
    <w:uiPriority w:val="30"/>
    <w:rsid w:val="00B956DC"/>
    <w:rPr>
      <w:rFonts w:ascii="Times New Roman" w:hAnsi="Times New Roman"/>
      <w:i/>
      <w:iCs/>
      <w:color w:val="4F81BD" w:themeColor="accent1"/>
      <w:lang w:val="en-GB" w:eastAsia="en-GB"/>
    </w:rPr>
  </w:style>
  <w:style w:type="paragraph" w:styleId="afff1">
    <w:name w:val="Bibliography"/>
    <w:basedOn w:val="a"/>
    <w:next w:val="a"/>
    <w:uiPriority w:val="37"/>
    <w:semiHidden/>
    <w:unhideWhenUsed/>
    <w:rsid w:val="00B956DC"/>
    <w:pPr>
      <w:overflowPunct w:val="0"/>
      <w:autoSpaceDE w:val="0"/>
      <w:autoSpaceDN w:val="0"/>
      <w:adjustRightInd w:val="0"/>
    </w:pPr>
    <w:rPr>
      <w:lang w:eastAsia="en-GB"/>
    </w:rPr>
  </w:style>
  <w:style w:type="paragraph" w:styleId="TOC">
    <w:name w:val="TOC Heading"/>
    <w:basedOn w:val="1"/>
    <w:next w:val="a"/>
    <w:uiPriority w:val="39"/>
    <w:semiHidden/>
    <w:unhideWhenUsed/>
    <w:qFormat/>
    <w:rsid w:val="00B956DC"/>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583">
      <w:bodyDiv w:val="1"/>
      <w:marLeft w:val="0"/>
      <w:marRight w:val="0"/>
      <w:marTop w:val="0"/>
      <w:marBottom w:val="0"/>
      <w:divBdr>
        <w:top w:val="none" w:sz="0" w:space="0" w:color="auto"/>
        <w:left w:val="none" w:sz="0" w:space="0" w:color="auto"/>
        <w:bottom w:val="none" w:sz="0" w:space="0" w:color="auto"/>
        <w:right w:val="none" w:sz="0" w:space="0" w:color="auto"/>
      </w:divBdr>
    </w:div>
    <w:div w:id="23942919">
      <w:bodyDiv w:val="1"/>
      <w:marLeft w:val="0"/>
      <w:marRight w:val="0"/>
      <w:marTop w:val="0"/>
      <w:marBottom w:val="0"/>
      <w:divBdr>
        <w:top w:val="none" w:sz="0" w:space="0" w:color="auto"/>
        <w:left w:val="none" w:sz="0" w:space="0" w:color="auto"/>
        <w:bottom w:val="none" w:sz="0" w:space="0" w:color="auto"/>
        <w:right w:val="none" w:sz="0" w:space="0" w:color="auto"/>
      </w:divBdr>
    </w:div>
    <w:div w:id="27924180">
      <w:bodyDiv w:val="1"/>
      <w:marLeft w:val="0"/>
      <w:marRight w:val="0"/>
      <w:marTop w:val="0"/>
      <w:marBottom w:val="0"/>
      <w:divBdr>
        <w:top w:val="none" w:sz="0" w:space="0" w:color="auto"/>
        <w:left w:val="none" w:sz="0" w:space="0" w:color="auto"/>
        <w:bottom w:val="none" w:sz="0" w:space="0" w:color="auto"/>
        <w:right w:val="none" w:sz="0" w:space="0" w:color="auto"/>
      </w:divBdr>
    </w:div>
    <w:div w:id="81489638">
      <w:bodyDiv w:val="1"/>
      <w:marLeft w:val="0"/>
      <w:marRight w:val="0"/>
      <w:marTop w:val="0"/>
      <w:marBottom w:val="0"/>
      <w:divBdr>
        <w:top w:val="none" w:sz="0" w:space="0" w:color="auto"/>
        <w:left w:val="none" w:sz="0" w:space="0" w:color="auto"/>
        <w:bottom w:val="none" w:sz="0" w:space="0" w:color="auto"/>
        <w:right w:val="none" w:sz="0" w:space="0" w:color="auto"/>
      </w:divBdr>
    </w:div>
    <w:div w:id="106703600">
      <w:bodyDiv w:val="1"/>
      <w:marLeft w:val="0"/>
      <w:marRight w:val="0"/>
      <w:marTop w:val="0"/>
      <w:marBottom w:val="0"/>
      <w:divBdr>
        <w:top w:val="none" w:sz="0" w:space="0" w:color="auto"/>
        <w:left w:val="none" w:sz="0" w:space="0" w:color="auto"/>
        <w:bottom w:val="none" w:sz="0" w:space="0" w:color="auto"/>
        <w:right w:val="none" w:sz="0" w:space="0" w:color="auto"/>
      </w:divBdr>
    </w:div>
    <w:div w:id="118106378">
      <w:bodyDiv w:val="1"/>
      <w:marLeft w:val="0"/>
      <w:marRight w:val="0"/>
      <w:marTop w:val="0"/>
      <w:marBottom w:val="0"/>
      <w:divBdr>
        <w:top w:val="none" w:sz="0" w:space="0" w:color="auto"/>
        <w:left w:val="none" w:sz="0" w:space="0" w:color="auto"/>
        <w:bottom w:val="none" w:sz="0" w:space="0" w:color="auto"/>
        <w:right w:val="none" w:sz="0" w:space="0" w:color="auto"/>
      </w:divBdr>
    </w:div>
    <w:div w:id="121197531">
      <w:bodyDiv w:val="1"/>
      <w:marLeft w:val="0"/>
      <w:marRight w:val="0"/>
      <w:marTop w:val="0"/>
      <w:marBottom w:val="0"/>
      <w:divBdr>
        <w:top w:val="none" w:sz="0" w:space="0" w:color="auto"/>
        <w:left w:val="none" w:sz="0" w:space="0" w:color="auto"/>
        <w:bottom w:val="none" w:sz="0" w:space="0" w:color="auto"/>
        <w:right w:val="none" w:sz="0" w:space="0" w:color="auto"/>
      </w:divBdr>
    </w:div>
    <w:div w:id="121728702">
      <w:bodyDiv w:val="1"/>
      <w:marLeft w:val="0"/>
      <w:marRight w:val="0"/>
      <w:marTop w:val="0"/>
      <w:marBottom w:val="0"/>
      <w:divBdr>
        <w:top w:val="none" w:sz="0" w:space="0" w:color="auto"/>
        <w:left w:val="none" w:sz="0" w:space="0" w:color="auto"/>
        <w:bottom w:val="none" w:sz="0" w:space="0" w:color="auto"/>
        <w:right w:val="none" w:sz="0" w:space="0" w:color="auto"/>
      </w:divBdr>
    </w:div>
    <w:div w:id="127626635">
      <w:bodyDiv w:val="1"/>
      <w:marLeft w:val="0"/>
      <w:marRight w:val="0"/>
      <w:marTop w:val="0"/>
      <w:marBottom w:val="0"/>
      <w:divBdr>
        <w:top w:val="none" w:sz="0" w:space="0" w:color="auto"/>
        <w:left w:val="none" w:sz="0" w:space="0" w:color="auto"/>
        <w:bottom w:val="none" w:sz="0" w:space="0" w:color="auto"/>
        <w:right w:val="none" w:sz="0" w:space="0" w:color="auto"/>
      </w:divBdr>
    </w:div>
    <w:div w:id="154343562">
      <w:bodyDiv w:val="1"/>
      <w:marLeft w:val="0"/>
      <w:marRight w:val="0"/>
      <w:marTop w:val="0"/>
      <w:marBottom w:val="0"/>
      <w:divBdr>
        <w:top w:val="none" w:sz="0" w:space="0" w:color="auto"/>
        <w:left w:val="none" w:sz="0" w:space="0" w:color="auto"/>
        <w:bottom w:val="none" w:sz="0" w:space="0" w:color="auto"/>
        <w:right w:val="none" w:sz="0" w:space="0" w:color="auto"/>
      </w:divBdr>
    </w:div>
    <w:div w:id="171769903">
      <w:bodyDiv w:val="1"/>
      <w:marLeft w:val="0"/>
      <w:marRight w:val="0"/>
      <w:marTop w:val="0"/>
      <w:marBottom w:val="0"/>
      <w:divBdr>
        <w:top w:val="none" w:sz="0" w:space="0" w:color="auto"/>
        <w:left w:val="none" w:sz="0" w:space="0" w:color="auto"/>
        <w:bottom w:val="none" w:sz="0" w:space="0" w:color="auto"/>
        <w:right w:val="none" w:sz="0" w:space="0" w:color="auto"/>
      </w:divBdr>
    </w:div>
    <w:div w:id="240335565">
      <w:bodyDiv w:val="1"/>
      <w:marLeft w:val="0"/>
      <w:marRight w:val="0"/>
      <w:marTop w:val="0"/>
      <w:marBottom w:val="0"/>
      <w:divBdr>
        <w:top w:val="none" w:sz="0" w:space="0" w:color="auto"/>
        <w:left w:val="none" w:sz="0" w:space="0" w:color="auto"/>
        <w:bottom w:val="none" w:sz="0" w:space="0" w:color="auto"/>
        <w:right w:val="none" w:sz="0" w:space="0" w:color="auto"/>
      </w:divBdr>
    </w:div>
    <w:div w:id="263923354">
      <w:bodyDiv w:val="1"/>
      <w:marLeft w:val="0"/>
      <w:marRight w:val="0"/>
      <w:marTop w:val="0"/>
      <w:marBottom w:val="0"/>
      <w:divBdr>
        <w:top w:val="none" w:sz="0" w:space="0" w:color="auto"/>
        <w:left w:val="none" w:sz="0" w:space="0" w:color="auto"/>
        <w:bottom w:val="none" w:sz="0" w:space="0" w:color="auto"/>
        <w:right w:val="none" w:sz="0" w:space="0" w:color="auto"/>
      </w:divBdr>
    </w:div>
    <w:div w:id="346906429">
      <w:bodyDiv w:val="1"/>
      <w:marLeft w:val="0"/>
      <w:marRight w:val="0"/>
      <w:marTop w:val="0"/>
      <w:marBottom w:val="0"/>
      <w:divBdr>
        <w:top w:val="none" w:sz="0" w:space="0" w:color="auto"/>
        <w:left w:val="none" w:sz="0" w:space="0" w:color="auto"/>
        <w:bottom w:val="none" w:sz="0" w:space="0" w:color="auto"/>
        <w:right w:val="none" w:sz="0" w:space="0" w:color="auto"/>
      </w:divBdr>
    </w:div>
    <w:div w:id="398407831">
      <w:bodyDiv w:val="1"/>
      <w:marLeft w:val="0"/>
      <w:marRight w:val="0"/>
      <w:marTop w:val="0"/>
      <w:marBottom w:val="0"/>
      <w:divBdr>
        <w:top w:val="none" w:sz="0" w:space="0" w:color="auto"/>
        <w:left w:val="none" w:sz="0" w:space="0" w:color="auto"/>
        <w:bottom w:val="none" w:sz="0" w:space="0" w:color="auto"/>
        <w:right w:val="none" w:sz="0" w:space="0" w:color="auto"/>
      </w:divBdr>
    </w:div>
    <w:div w:id="41027823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423111752">
      <w:bodyDiv w:val="1"/>
      <w:marLeft w:val="0"/>
      <w:marRight w:val="0"/>
      <w:marTop w:val="0"/>
      <w:marBottom w:val="0"/>
      <w:divBdr>
        <w:top w:val="none" w:sz="0" w:space="0" w:color="auto"/>
        <w:left w:val="none" w:sz="0" w:space="0" w:color="auto"/>
        <w:bottom w:val="none" w:sz="0" w:space="0" w:color="auto"/>
        <w:right w:val="none" w:sz="0" w:space="0" w:color="auto"/>
      </w:divBdr>
    </w:div>
    <w:div w:id="429089324">
      <w:bodyDiv w:val="1"/>
      <w:marLeft w:val="0"/>
      <w:marRight w:val="0"/>
      <w:marTop w:val="0"/>
      <w:marBottom w:val="0"/>
      <w:divBdr>
        <w:top w:val="none" w:sz="0" w:space="0" w:color="auto"/>
        <w:left w:val="none" w:sz="0" w:space="0" w:color="auto"/>
        <w:bottom w:val="none" w:sz="0" w:space="0" w:color="auto"/>
        <w:right w:val="none" w:sz="0" w:space="0" w:color="auto"/>
      </w:divBdr>
    </w:div>
    <w:div w:id="433979636">
      <w:bodyDiv w:val="1"/>
      <w:marLeft w:val="0"/>
      <w:marRight w:val="0"/>
      <w:marTop w:val="0"/>
      <w:marBottom w:val="0"/>
      <w:divBdr>
        <w:top w:val="none" w:sz="0" w:space="0" w:color="auto"/>
        <w:left w:val="none" w:sz="0" w:space="0" w:color="auto"/>
        <w:bottom w:val="none" w:sz="0" w:space="0" w:color="auto"/>
        <w:right w:val="none" w:sz="0" w:space="0" w:color="auto"/>
      </w:divBdr>
    </w:div>
    <w:div w:id="443034343">
      <w:bodyDiv w:val="1"/>
      <w:marLeft w:val="0"/>
      <w:marRight w:val="0"/>
      <w:marTop w:val="0"/>
      <w:marBottom w:val="0"/>
      <w:divBdr>
        <w:top w:val="none" w:sz="0" w:space="0" w:color="auto"/>
        <w:left w:val="none" w:sz="0" w:space="0" w:color="auto"/>
        <w:bottom w:val="none" w:sz="0" w:space="0" w:color="auto"/>
        <w:right w:val="none" w:sz="0" w:space="0" w:color="auto"/>
      </w:divBdr>
    </w:div>
    <w:div w:id="472530673">
      <w:bodyDiv w:val="1"/>
      <w:marLeft w:val="0"/>
      <w:marRight w:val="0"/>
      <w:marTop w:val="0"/>
      <w:marBottom w:val="0"/>
      <w:divBdr>
        <w:top w:val="none" w:sz="0" w:space="0" w:color="auto"/>
        <w:left w:val="none" w:sz="0" w:space="0" w:color="auto"/>
        <w:bottom w:val="none" w:sz="0" w:space="0" w:color="auto"/>
        <w:right w:val="none" w:sz="0" w:space="0" w:color="auto"/>
      </w:divBdr>
    </w:div>
    <w:div w:id="473647174">
      <w:bodyDiv w:val="1"/>
      <w:marLeft w:val="0"/>
      <w:marRight w:val="0"/>
      <w:marTop w:val="0"/>
      <w:marBottom w:val="0"/>
      <w:divBdr>
        <w:top w:val="none" w:sz="0" w:space="0" w:color="auto"/>
        <w:left w:val="none" w:sz="0" w:space="0" w:color="auto"/>
        <w:bottom w:val="none" w:sz="0" w:space="0" w:color="auto"/>
        <w:right w:val="none" w:sz="0" w:space="0" w:color="auto"/>
      </w:divBdr>
    </w:div>
    <w:div w:id="484736567">
      <w:bodyDiv w:val="1"/>
      <w:marLeft w:val="0"/>
      <w:marRight w:val="0"/>
      <w:marTop w:val="0"/>
      <w:marBottom w:val="0"/>
      <w:divBdr>
        <w:top w:val="none" w:sz="0" w:space="0" w:color="auto"/>
        <w:left w:val="none" w:sz="0" w:space="0" w:color="auto"/>
        <w:bottom w:val="none" w:sz="0" w:space="0" w:color="auto"/>
        <w:right w:val="none" w:sz="0" w:space="0" w:color="auto"/>
      </w:divBdr>
    </w:div>
    <w:div w:id="496848073">
      <w:bodyDiv w:val="1"/>
      <w:marLeft w:val="0"/>
      <w:marRight w:val="0"/>
      <w:marTop w:val="0"/>
      <w:marBottom w:val="0"/>
      <w:divBdr>
        <w:top w:val="none" w:sz="0" w:space="0" w:color="auto"/>
        <w:left w:val="none" w:sz="0" w:space="0" w:color="auto"/>
        <w:bottom w:val="none" w:sz="0" w:space="0" w:color="auto"/>
        <w:right w:val="none" w:sz="0" w:space="0" w:color="auto"/>
      </w:divBdr>
    </w:div>
    <w:div w:id="507909997">
      <w:bodyDiv w:val="1"/>
      <w:marLeft w:val="0"/>
      <w:marRight w:val="0"/>
      <w:marTop w:val="0"/>
      <w:marBottom w:val="0"/>
      <w:divBdr>
        <w:top w:val="none" w:sz="0" w:space="0" w:color="auto"/>
        <w:left w:val="none" w:sz="0" w:space="0" w:color="auto"/>
        <w:bottom w:val="none" w:sz="0" w:space="0" w:color="auto"/>
        <w:right w:val="none" w:sz="0" w:space="0" w:color="auto"/>
      </w:divBdr>
    </w:div>
    <w:div w:id="531649398">
      <w:bodyDiv w:val="1"/>
      <w:marLeft w:val="0"/>
      <w:marRight w:val="0"/>
      <w:marTop w:val="0"/>
      <w:marBottom w:val="0"/>
      <w:divBdr>
        <w:top w:val="none" w:sz="0" w:space="0" w:color="auto"/>
        <w:left w:val="none" w:sz="0" w:space="0" w:color="auto"/>
        <w:bottom w:val="none" w:sz="0" w:space="0" w:color="auto"/>
        <w:right w:val="none" w:sz="0" w:space="0" w:color="auto"/>
      </w:divBdr>
    </w:div>
    <w:div w:id="558825604">
      <w:bodyDiv w:val="1"/>
      <w:marLeft w:val="0"/>
      <w:marRight w:val="0"/>
      <w:marTop w:val="0"/>
      <w:marBottom w:val="0"/>
      <w:divBdr>
        <w:top w:val="none" w:sz="0" w:space="0" w:color="auto"/>
        <w:left w:val="none" w:sz="0" w:space="0" w:color="auto"/>
        <w:bottom w:val="none" w:sz="0" w:space="0" w:color="auto"/>
        <w:right w:val="none" w:sz="0" w:space="0" w:color="auto"/>
      </w:divBdr>
    </w:div>
    <w:div w:id="565846794">
      <w:bodyDiv w:val="1"/>
      <w:marLeft w:val="0"/>
      <w:marRight w:val="0"/>
      <w:marTop w:val="0"/>
      <w:marBottom w:val="0"/>
      <w:divBdr>
        <w:top w:val="none" w:sz="0" w:space="0" w:color="auto"/>
        <w:left w:val="none" w:sz="0" w:space="0" w:color="auto"/>
        <w:bottom w:val="none" w:sz="0" w:space="0" w:color="auto"/>
        <w:right w:val="none" w:sz="0" w:space="0" w:color="auto"/>
      </w:divBdr>
    </w:div>
    <w:div w:id="569385068">
      <w:bodyDiv w:val="1"/>
      <w:marLeft w:val="0"/>
      <w:marRight w:val="0"/>
      <w:marTop w:val="0"/>
      <w:marBottom w:val="0"/>
      <w:divBdr>
        <w:top w:val="none" w:sz="0" w:space="0" w:color="auto"/>
        <w:left w:val="none" w:sz="0" w:space="0" w:color="auto"/>
        <w:bottom w:val="none" w:sz="0" w:space="0" w:color="auto"/>
        <w:right w:val="none" w:sz="0" w:space="0" w:color="auto"/>
      </w:divBdr>
    </w:div>
    <w:div w:id="581069433">
      <w:bodyDiv w:val="1"/>
      <w:marLeft w:val="0"/>
      <w:marRight w:val="0"/>
      <w:marTop w:val="0"/>
      <w:marBottom w:val="0"/>
      <w:divBdr>
        <w:top w:val="none" w:sz="0" w:space="0" w:color="auto"/>
        <w:left w:val="none" w:sz="0" w:space="0" w:color="auto"/>
        <w:bottom w:val="none" w:sz="0" w:space="0" w:color="auto"/>
        <w:right w:val="none" w:sz="0" w:space="0" w:color="auto"/>
      </w:divBdr>
    </w:div>
    <w:div w:id="595138633">
      <w:bodyDiv w:val="1"/>
      <w:marLeft w:val="0"/>
      <w:marRight w:val="0"/>
      <w:marTop w:val="0"/>
      <w:marBottom w:val="0"/>
      <w:divBdr>
        <w:top w:val="none" w:sz="0" w:space="0" w:color="auto"/>
        <w:left w:val="none" w:sz="0" w:space="0" w:color="auto"/>
        <w:bottom w:val="none" w:sz="0" w:space="0" w:color="auto"/>
        <w:right w:val="none" w:sz="0" w:space="0" w:color="auto"/>
      </w:divBdr>
    </w:div>
    <w:div w:id="601885629">
      <w:bodyDiv w:val="1"/>
      <w:marLeft w:val="0"/>
      <w:marRight w:val="0"/>
      <w:marTop w:val="0"/>
      <w:marBottom w:val="0"/>
      <w:divBdr>
        <w:top w:val="none" w:sz="0" w:space="0" w:color="auto"/>
        <w:left w:val="none" w:sz="0" w:space="0" w:color="auto"/>
        <w:bottom w:val="none" w:sz="0" w:space="0" w:color="auto"/>
        <w:right w:val="none" w:sz="0" w:space="0" w:color="auto"/>
      </w:divBdr>
    </w:div>
    <w:div w:id="61066973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7662393">
      <w:bodyDiv w:val="1"/>
      <w:marLeft w:val="0"/>
      <w:marRight w:val="0"/>
      <w:marTop w:val="0"/>
      <w:marBottom w:val="0"/>
      <w:divBdr>
        <w:top w:val="none" w:sz="0" w:space="0" w:color="auto"/>
        <w:left w:val="none" w:sz="0" w:space="0" w:color="auto"/>
        <w:bottom w:val="none" w:sz="0" w:space="0" w:color="auto"/>
        <w:right w:val="none" w:sz="0" w:space="0" w:color="auto"/>
      </w:divBdr>
    </w:div>
    <w:div w:id="632559041">
      <w:bodyDiv w:val="1"/>
      <w:marLeft w:val="0"/>
      <w:marRight w:val="0"/>
      <w:marTop w:val="0"/>
      <w:marBottom w:val="0"/>
      <w:divBdr>
        <w:top w:val="none" w:sz="0" w:space="0" w:color="auto"/>
        <w:left w:val="none" w:sz="0" w:space="0" w:color="auto"/>
        <w:bottom w:val="none" w:sz="0" w:space="0" w:color="auto"/>
        <w:right w:val="none" w:sz="0" w:space="0" w:color="auto"/>
      </w:divBdr>
    </w:div>
    <w:div w:id="634068478">
      <w:bodyDiv w:val="1"/>
      <w:marLeft w:val="0"/>
      <w:marRight w:val="0"/>
      <w:marTop w:val="0"/>
      <w:marBottom w:val="0"/>
      <w:divBdr>
        <w:top w:val="none" w:sz="0" w:space="0" w:color="auto"/>
        <w:left w:val="none" w:sz="0" w:space="0" w:color="auto"/>
        <w:bottom w:val="none" w:sz="0" w:space="0" w:color="auto"/>
        <w:right w:val="none" w:sz="0" w:space="0" w:color="auto"/>
      </w:divBdr>
    </w:div>
    <w:div w:id="642469824">
      <w:bodyDiv w:val="1"/>
      <w:marLeft w:val="0"/>
      <w:marRight w:val="0"/>
      <w:marTop w:val="0"/>
      <w:marBottom w:val="0"/>
      <w:divBdr>
        <w:top w:val="none" w:sz="0" w:space="0" w:color="auto"/>
        <w:left w:val="none" w:sz="0" w:space="0" w:color="auto"/>
        <w:bottom w:val="none" w:sz="0" w:space="0" w:color="auto"/>
        <w:right w:val="none" w:sz="0" w:space="0" w:color="auto"/>
      </w:divBdr>
    </w:div>
    <w:div w:id="649794781">
      <w:bodyDiv w:val="1"/>
      <w:marLeft w:val="0"/>
      <w:marRight w:val="0"/>
      <w:marTop w:val="0"/>
      <w:marBottom w:val="0"/>
      <w:divBdr>
        <w:top w:val="none" w:sz="0" w:space="0" w:color="auto"/>
        <w:left w:val="none" w:sz="0" w:space="0" w:color="auto"/>
        <w:bottom w:val="none" w:sz="0" w:space="0" w:color="auto"/>
        <w:right w:val="none" w:sz="0" w:space="0" w:color="auto"/>
      </w:divBdr>
    </w:div>
    <w:div w:id="649987166">
      <w:bodyDiv w:val="1"/>
      <w:marLeft w:val="0"/>
      <w:marRight w:val="0"/>
      <w:marTop w:val="0"/>
      <w:marBottom w:val="0"/>
      <w:divBdr>
        <w:top w:val="none" w:sz="0" w:space="0" w:color="auto"/>
        <w:left w:val="none" w:sz="0" w:space="0" w:color="auto"/>
        <w:bottom w:val="none" w:sz="0" w:space="0" w:color="auto"/>
        <w:right w:val="none" w:sz="0" w:space="0" w:color="auto"/>
      </w:divBdr>
    </w:div>
    <w:div w:id="654407829">
      <w:bodyDiv w:val="1"/>
      <w:marLeft w:val="0"/>
      <w:marRight w:val="0"/>
      <w:marTop w:val="0"/>
      <w:marBottom w:val="0"/>
      <w:divBdr>
        <w:top w:val="none" w:sz="0" w:space="0" w:color="auto"/>
        <w:left w:val="none" w:sz="0" w:space="0" w:color="auto"/>
        <w:bottom w:val="none" w:sz="0" w:space="0" w:color="auto"/>
        <w:right w:val="none" w:sz="0" w:space="0" w:color="auto"/>
      </w:divBdr>
    </w:div>
    <w:div w:id="669795317">
      <w:bodyDiv w:val="1"/>
      <w:marLeft w:val="0"/>
      <w:marRight w:val="0"/>
      <w:marTop w:val="0"/>
      <w:marBottom w:val="0"/>
      <w:divBdr>
        <w:top w:val="none" w:sz="0" w:space="0" w:color="auto"/>
        <w:left w:val="none" w:sz="0" w:space="0" w:color="auto"/>
        <w:bottom w:val="none" w:sz="0" w:space="0" w:color="auto"/>
        <w:right w:val="none" w:sz="0" w:space="0" w:color="auto"/>
      </w:divBdr>
    </w:div>
    <w:div w:id="714088019">
      <w:bodyDiv w:val="1"/>
      <w:marLeft w:val="0"/>
      <w:marRight w:val="0"/>
      <w:marTop w:val="0"/>
      <w:marBottom w:val="0"/>
      <w:divBdr>
        <w:top w:val="none" w:sz="0" w:space="0" w:color="auto"/>
        <w:left w:val="none" w:sz="0" w:space="0" w:color="auto"/>
        <w:bottom w:val="none" w:sz="0" w:space="0" w:color="auto"/>
        <w:right w:val="none" w:sz="0" w:space="0" w:color="auto"/>
      </w:divBdr>
    </w:div>
    <w:div w:id="718699731">
      <w:bodyDiv w:val="1"/>
      <w:marLeft w:val="0"/>
      <w:marRight w:val="0"/>
      <w:marTop w:val="0"/>
      <w:marBottom w:val="0"/>
      <w:divBdr>
        <w:top w:val="none" w:sz="0" w:space="0" w:color="auto"/>
        <w:left w:val="none" w:sz="0" w:space="0" w:color="auto"/>
        <w:bottom w:val="none" w:sz="0" w:space="0" w:color="auto"/>
        <w:right w:val="none" w:sz="0" w:space="0" w:color="auto"/>
      </w:divBdr>
    </w:div>
    <w:div w:id="718894283">
      <w:bodyDiv w:val="1"/>
      <w:marLeft w:val="0"/>
      <w:marRight w:val="0"/>
      <w:marTop w:val="0"/>
      <w:marBottom w:val="0"/>
      <w:divBdr>
        <w:top w:val="none" w:sz="0" w:space="0" w:color="auto"/>
        <w:left w:val="none" w:sz="0" w:space="0" w:color="auto"/>
        <w:bottom w:val="none" w:sz="0" w:space="0" w:color="auto"/>
        <w:right w:val="none" w:sz="0" w:space="0" w:color="auto"/>
      </w:divBdr>
    </w:div>
    <w:div w:id="733360583">
      <w:bodyDiv w:val="1"/>
      <w:marLeft w:val="0"/>
      <w:marRight w:val="0"/>
      <w:marTop w:val="0"/>
      <w:marBottom w:val="0"/>
      <w:divBdr>
        <w:top w:val="none" w:sz="0" w:space="0" w:color="auto"/>
        <w:left w:val="none" w:sz="0" w:space="0" w:color="auto"/>
        <w:bottom w:val="none" w:sz="0" w:space="0" w:color="auto"/>
        <w:right w:val="none" w:sz="0" w:space="0" w:color="auto"/>
      </w:divBdr>
    </w:div>
    <w:div w:id="786972305">
      <w:bodyDiv w:val="1"/>
      <w:marLeft w:val="0"/>
      <w:marRight w:val="0"/>
      <w:marTop w:val="0"/>
      <w:marBottom w:val="0"/>
      <w:divBdr>
        <w:top w:val="none" w:sz="0" w:space="0" w:color="auto"/>
        <w:left w:val="none" w:sz="0" w:space="0" w:color="auto"/>
        <w:bottom w:val="none" w:sz="0" w:space="0" w:color="auto"/>
        <w:right w:val="none" w:sz="0" w:space="0" w:color="auto"/>
      </w:divBdr>
    </w:div>
    <w:div w:id="797531955">
      <w:bodyDiv w:val="1"/>
      <w:marLeft w:val="0"/>
      <w:marRight w:val="0"/>
      <w:marTop w:val="0"/>
      <w:marBottom w:val="0"/>
      <w:divBdr>
        <w:top w:val="none" w:sz="0" w:space="0" w:color="auto"/>
        <w:left w:val="none" w:sz="0" w:space="0" w:color="auto"/>
        <w:bottom w:val="none" w:sz="0" w:space="0" w:color="auto"/>
        <w:right w:val="none" w:sz="0" w:space="0" w:color="auto"/>
      </w:divBdr>
    </w:div>
    <w:div w:id="821821513">
      <w:bodyDiv w:val="1"/>
      <w:marLeft w:val="0"/>
      <w:marRight w:val="0"/>
      <w:marTop w:val="0"/>
      <w:marBottom w:val="0"/>
      <w:divBdr>
        <w:top w:val="none" w:sz="0" w:space="0" w:color="auto"/>
        <w:left w:val="none" w:sz="0" w:space="0" w:color="auto"/>
        <w:bottom w:val="none" w:sz="0" w:space="0" w:color="auto"/>
        <w:right w:val="none" w:sz="0" w:space="0" w:color="auto"/>
      </w:divBdr>
    </w:div>
    <w:div w:id="856769120">
      <w:bodyDiv w:val="1"/>
      <w:marLeft w:val="0"/>
      <w:marRight w:val="0"/>
      <w:marTop w:val="0"/>
      <w:marBottom w:val="0"/>
      <w:divBdr>
        <w:top w:val="none" w:sz="0" w:space="0" w:color="auto"/>
        <w:left w:val="none" w:sz="0" w:space="0" w:color="auto"/>
        <w:bottom w:val="none" w:sz="0" w:space="0" w:color="auto"/>
        <w:right w:val="none" w:sz="0" w:space="0" w:color="auto"/>
      </w:divBdr>
    </w:div>
    <w:div w:id="869341530">
      <w:bodyDiv w:val="1"/>
      <w:marLeft w:val="0"/>
      <w:marRight w:val="0"/>
      <w:marTop w:val="0"/>
      <w:marBottom w:val="0"/>
      <w:divBdr>
        <w:top w:val="none" w:sz="0" w:space="0" w:color="auto"/>
        <w:left w:val="none" w:sz="0" w:space="0" w:color="auto"/>
        <w:bottom w:val="none" w:sz="0" w:space="0" w:color="auto"/>
        <w:right w:val="none" w:sz="0" w:space="0" w:color="auto"/>
      </w:divBdr>
    </w:div>
    <w:div w:id="903838234">
      <w:bodyDiv w:val="1"/>
      <w:marLeft w:val="0"/>
      <w:marRight w:val="0"/>
      <w:marTop w:val="0"/>
      <w:marBottom w:val="0"/>
      <w:divBdr>
        <w:top w:val="none" w:sz="0" w:space="0" w:color="auto"/>
        <w:left w:val="none" w:sz="0" w:space="0" w:color="auto"/>
        <w:bottom w:val="none" w:sz="0" w:space="0" w:color="auto"/>
        <w:right w:val="none" w:sz="0" w:space="0" w:color="auto"/>
      </w:divBdr>
    </w:div>
    <w:div w:id="909656443">
      <w:bodyDiv w:val="1"/>
      <w:marLeft w:val="0"/>
      <w:marRight w:val="0"/>
      <w:marTop w:val="0"/>
      <w:marBottom w:val="0"/>
      <w:divBdr>
        <w:top w:val="none" w:sz="0" w:space="0" w:color="auto"/>
        <w:left w:val="none" w:sz="0" w:space="0" w:color="auto"/>
        <w:bottom w:val="none" w:sz="0" w:space="0" w:color="auto"/>
        <w:right w:val="none" w:sz="0" w:space="0" w:color="auto"/>
      </w:divBdr>
    </w:div>
    <w:div w:id="910849808">
      <w:bodyDiv w:val="1"/>
      <w:marLeft w:val="0"/>
      <w:marRight w:val="0"/>
      <w:marTop w:val="0"/>
      <w:marBottom w:val="0"/>
      <w:divBdr>
        <w:top w:val="none" w:sz="0" w:space="0" w:color="auto"/>
        <w:left w:val="none" w:sz="0" w:space="0" w:color="auto"/>
        <w:bottom w:val="none" w:sz="0" w:space="0" w:color="auto"/>
        <w:right w:val="none" w:sz="0" w:space="0" w:color="auto"/>
      </w:divBdr>
    </w:div>
    <w:div w:id="988746782">
      <w:bodyDiv w:val="1"/>
      <w:marLeft w:val="0"/>
      <w:marRight w:val="0"/>
      <w:marTop w:val="0"/>
      <w:marBottom w:val="0"/>
      <w:divBdr>
        <w:top w:val="none" w:sz="0" w:space="0" w:color="auto"/>
        <w:left w:val="none" w:sz="0" w:space="0" w:color="auto"/>
        <w:bottom w:val="none" w:sz="0" w:space="0" w:color="auto"/>
        <w:right w:val="none" w:sz="0" w:space="0" w:color="auto"/>
      </w:divBdr>
    </w:div>
    <w:div w:id="991254673">
      <w:bodyDiv w:val="1"/>
      <w:marLeft w:val="0"/>
      <w:marRight w:val="0"/>
      <w:marTop w:val="0"/>
      <w:marBottom w:val="0"/>
      <w:divBdr>
        <w:top w:val="none" w:sz="0" w:space="0" w:color="auto"/>
        <w:left w:val="none" w:sz="0" w:space="0" w:color="auto"/>
        <w:bottom w:val="none" w:sz="0" w:space="0" w:color="auto"/>
        <w:right w:val="none" w:sz="0" w:space="0" w:color="auto"/>
      </w:divBdr>
    </w:div>
    <w:div w:id="992876917">
      <w:bodyDiv w:val="1"/>
      <w:marLeft w:val="0"/>
      <w:marRight w:val="0"/>
      <w:marTop w:val="0"/>
      <w:marBottom w:val="0"/>
      <w:divBdr>
        <w:top w:val="none" w:sz="0" w:space="0" w:color="auto"/>
        <w:left w:val="none" w:sz="0" w:space="0" w:color="auto"/>
        <w:bottom w:val="none" w:sz="0" w:space="0" w:color="auto"/>
        <w:right w:val="none" w:sz="0" w:space="0" w:color="auto"/>
      </w:divBdr>
    </w:div>
    <w:div w:id="1000624656">
      <w:bodyDiv w:val="1"/>
      <w:marLeft w:val="0"/>
      <w:marRight w:val="0"/>
      <w:marTop w:val="0"/>
      <w:marBottom w:val="0"/>
      <w:divBdr>
        <w:top w:val="none" w:sz="0" w:space="0" w:color="auto"/>
        <w:left w:val="none" w:sz="0" w:space="0" w:color="auto"/>
        <w:bottom w:val="none" w:sz="0" w:space="0" w:color="auto"/>
        <w:right w:val="none" w:sz="0" w:space="0" w:color="auto"/>
      </w:divBdr>
    </w:div>
    <w:div w:id="1023895333">
      <w:bodyDiv w:val="1"/>
      <w:marLeft w:val="0"/>
      <w:marRight w:val="0"/>
      <w:marTop w:val="0"/>
      <w:marBottom w:val="0"/>
      <w:divBdr>
        <w:top w:val="none" w:sz="0" w:space="0" w:color="auto"/>
        <w:left w:val="none" w:sz="0" w:space="0" w:color="auto"/>
        <w:bottom w:val="none" w:sz="0" w:space="0" w:color="auto"/>
        <w:right w:val="none" w:sz="0" w:space="0" w:color="auto"/>
      </w:divBdr>
    </w:div>
    <w:div w:id="1026055966">
      <w:bodyDiv w:val="1"/>
      <w:marLeft w:val="0"/>
      <w:marRight w:val="0"/>
      <w:marTop w:val="0"/>
      <w:marBottom w:val="0"/>
      <w:divBdr>
        <w:top w:val="none" w:sz="0" w:space="0" w:color="auto"/>
        <w:left w:val="none" w:sz="0" w:space="0" w:color="auto"/>
        <w:bottom w:val="none" w:sz="0" w:space="0" w:color="auto"/>
        <w:right w:val="none" w:sz="0" w:space="0" w:color="auto"/>
      </w:divBdr>
    </w:div>
    <w:div w:id="1026953056">
      <w:bodyDiv w:val="1"/>
      <w:marLeft w:val="0"/>
      <w:marRight w:val="0"/>
      <w:marTop w:val="0"/>
      <w:marBottom w:val="0"/>
      <w:divBdr>
        <w:top w:val="none" w:sz="0" w:space="0" w:color="auto"/>
        <w:left w:val="none" w:sz="0" w:space="0" w:color="auto"/>
        <w:bottom w:val="none" w:sz="0" w:space="0" w:color="auto"/>
        <w:right w:val="none" w:sz="0" w:space="0" w:color="auto"/>
      </w:divBdr>
    </w:div>
    <w:div w:id="1029065257">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047922117">
      <w:bodyDiv w:val="1"/>
      <w:marLeft w:val="0"/>
      <w:marRight w:val="0"/>
      <w:marTop w:val="0"/>
      <w:marBottom w:val="0"/>
      <w:divBdr>
        <w:top w:val="none" w:sz="0" w:space="0" w:color="auto"/>
        <w:left w:val="none" w:sz="0" w:space="0" w:color="auto"/>
        <w:bottom w:val="none" w:sz="0" w:space="0" w:color="auto"/>
        <w:right w:val="none" w:sz="0" w:space="0" w:color="auto"/>
      </w:divBdr>
    </w:div>
    <w:div w:id="1078095145">
      <w:bodyDiv w:val="1"/>
      <w:marLeft w:val="0"/>
      <w:marRight w:val="0"/>
      <w:marTop w:val="0"/>
      <w:marBottom w:val="0"/>
      <w:divBdr>
        <w:top w:val="none" w:sz="0" w:space="0" w:color="auto"/>
        <w:left w:val="none" w:sz="0" w:space="0" w:color="auto"/>
        <w:bottom w:val="none" w:sz="0" w:space="0" w:color="auto"/>
        <w:right w:val="none" w:sz="0" w:space="0" w:color="auto"/>
      </w:divBdr>
    </w:div>
    <w:div w:id="1160776975">
      <w:bodyDiv w:val="1"/>
      <w:marLeft w:val="0"/>
      <w:marRight w:val="0"/>
      <w:marTop w:val="0"/>
      <w:marBottom w:val="0"/>
      <w:divBdr>
        <w:top w:val="none" w:sz="0" w:space="0" w:color="auto"/>
        <w:left w:val="none" w:sz="0" w:space="0" w:color="auto"/>
        <w:bottom w:val="none" w:sz="0" w:space="0" w:color="auto"/>
        <w:right w:val="none" w:sz="0" w:space="0" w:color="auto"/>
      </w:divBdr>
    </w:div>
    <w:div w:id="1174340572">
      <w:bodyDiv w:val="1"/>
      <w:marLeft w:val="0"/>
      <w:marRight w:val="0"/>
      <w:marTop w:val="0"/>
      <w:marBottom w:val="0"/>
      <w:divBdr>
        <w:top w:val="none" w:sz="0" w:space="0" w:color="auto"/>
        <w:left w:val="none" w:sz="0" w:space="0" w:color="auto"/>
        <w:bottom w:val="none" w:sz="0" w:space="0" w:color="auto"/>
        <w:right w:val="none" w:sz="0" w:space="0" w:color="auto"/>
      </w:divBdr>
    </w:div>
    <w:div w:id="1181624289">
      <w:bodyDiv w:val="1"/>
      <w:marLeft w:val="0"/>
      <w:marRight w:val="0"/>
      <w:marTop w:val="0"/>
      <w:marBottom w:val="0"/>
      <w:divBdr>
        <w:top w:val="none" w:sz="0" w:space="0" w:color="auto"/>
        <w:left w:val="none" w:sz="0" w:space="0" w:color="auto"/>
        <w:bottom w:val="none" w:sz="0" w:space="0" w:color="auto"/>
        <w:right w:val="none" w:sz="0" w:space="0" w:color="auto"/>
      </w:divBdr>
    </w:div>
    <w:div w:id="1191339907">
      <w:bodyDiv w:val="1"/>
      <w:marLeft w:val="0"/>
      <w:marRight w:val="0"/>
      <w:marTop w:val="0"/>
      <w:marBottom w:val="0"/>
      <w:divBdr>
        <w:top w:val="none" w:sz="0" w:space="0" w:color="auto"/>
        <w:left w:val="none" w:sz="0" w:space="0" w:color="auto"/>
        <w:bottom w:val="none" w:sz="0" w:space="0" w:color="auto"/>
        <w:right w:val="none" w:sz="0" w:space="0" w:color="auto"/>
      </w:divBdr>
    </w:div>
    <w:div w:id="1206332284">
      <w:bodyDiv w:val="1"/>
      <w:marLeft w:val="0"/>
      <w:marRight w:val="0"/>
      <w:marTop w:val="0"/>
      <w:marBottom w:val="0"/>
      <w:divBdr>
        <w:top w:val="none" w:sz="0" w:space="0" w:color="auto"/>
        <w:left w:val="none" w:sz="0" w:space="0" w:color="auto"/>
        <w:bottom w:val="none" w:sz="0" w:space="0" w:color="auto"/>
        <w:right w:val="none" w:sz="0" w:space="0" w:color="auto"/>
      </w:divBdr>
    </w:div>
    <w:div w:id="1206867840">
      <w:bodyDiv w:val="1"/>
      <w:marLeft w:val="0"/>
      <w:marRight w:val="0"/>
      <w:marTop w:val="0"/>
      <w:marBottom w:val="0"/>
      <w:divBdr>
        <w:top w:val="none" w:sz="0" w:space="0" w:color="auto"/>
        <w:left w:val="none" w:sz="0" w:space="0" w:color="auto"/>
        <w:bottom w:val="none" w:sz="0" w:space="0" w:color="auto"/>
        <w:right w:val="none" w:sz="0" w:space="0" w:color="auto"/>
      </w:divBdr>
    </w:div>
    <w:div w:id="1261914710">
      <w:bodyDiv w:val="1"/>
      <w:marLeft w:val="0"/>
      <w:marRight w:val="0"/>
      <w:marTop w:val="0"/>
      <w:marBottom w:val="0"/>
      <w:divBdr>
        <w:top w:val="none" w:sz="0" w:space="0" w:color="auto"/>
        <w:left w:val="none" w:sz="0" w:space="0" w:color="auto"/>
        <w:bottom w:val="none" w:sz="0" w:space="0" w:color="auto"/>
        <w:right w:val="none" w:sz="0" w:space="0" w:color="auto"/>
      </w:divBdr>
    </w:div>
    <w:div w:id="1280722546">
      <w:bodyDiv w:val="1"/>
      <w:marLeft w:val="0"/>
      <w:marRight w:val="0"/>
      <w:marTop w:val="0"/>
      <w:marBottom w:val="0"/>
      <w:divBdr>
        <w:top w:val="none" w:sz="0" w:space="0" w:color="auto"/>
        <w:left w:val="none" w:sz="0" w:space="0" w:color="auto"/>
        <w:bottom w:val="none" w:sz="0" w:space="0" w:color="auto"/>
        <w:right w:val="none" w:sz="0" w:space="0" w:color="auto"/>
      </w:divBdr>
    </w:div>
    <w:div w:id="1290818210">
      <w:bodyDiv w:val="1"/>
      <w:marLeft w:val="0"/>
      <w:marRight w:val="0"/>
      <w:marTop w:val="0"/>
      <w:marBottom w:val="0"/>
      <w:divBdr>
        <w:top w:val="none" w:sz="0" w:space="0" w:color="auto"/>
        <w:left w:val="none" w:sz="0" w:space="0" w:color="auto"/>
        <w:bottom w:val="none" w:sz="0" w:space="0" w:color="auto"/>
        <w:right w:val="none" w:sz="0" w:space="0" w:color="auto"/>
      </w:divBdr>
    </w:div>
    <w:div w:id="1333028835">
      <w:bodyDiv w:val="1"/>
      <w:marLeft w:val="0"/>
      <w:marRight w:val="0"/>
      <w:marTop w:val="0"/>
      <w:marBottom w:val="0"/>
      <w:divBdr>
        <w:top w:val="none" w:sz="0" w:space="0" w:color="auto"/>
        <w:left w:val="none" w:sz="0" w:space="0" w:color="auto"/>
        <w:bottom w:val="none" w:sz="0" w:space="0" w:color="auto"/>
        <w:right w:val="none" w:sz="0" w:space="0" w:color="auto"/>
      </w:divBdr>
    </w:div>
    <w:div w:id="1348752648">
      <w:bodyDiv w:val="1"/>
      <w:marLeft w:val="0"/>
      <w:marRight w:val="0"/>
      <w:marTop w:val="0"/>
      <w:marBottom w:val="0"/>
      <w:divBdr>
        <w:top w:val="none" w:sz="0" w:space="0" w:color="auto"/>
        <w:left w:val="none" w:sz="0" w:space="0" w:color="auto"/>
        <w:bottom w:val="none" w:sz="0" w:space="0" w:color="auto"/>
        <w:right w:val="none" w:sz="0" w:space="0" w:color="auto"/>
      </w:divBdr>
    </w:div>
    <w:div w:id="1388337506">
      <w:bodyDiv w:val="1"/>
      <w:marLeft w:val="0"/>
      <w:marRight w:val="0"/>
      <w:marTop w:val="0"/>
      <w:marBottom w:val="0"/>
      <w:divBdr>
        <w:top w:val="none" w:sz="0" w:space="0" w:color="auto"/>
        <w:left w:val="none" w:sz="0" w:space="0" w:color="auto"/>
        <w:bottom w:val="none" w:sz="0" w:space="0" w:color="auto"/>
        <w:right w:val="none" w:sz="0" w:space="0" w:color="auto"/>
      </w:divBdr>
    </w:div>
    <w:div w:id="1390109821">
      <w:bodyDiv w:val="1"/>
      <w:marLeft w:val="0"/>
      <w:marRight w:val="0"/>
      <w:marTop w:val="0"/>
      <w:marBottom w:val="0"/>
      <w:divBdr>
        <w:top w:val="none" w:sz="0" w:space="0" w:color="auto"/>
        <w:left w:val="none" w:sz="0" w:space="0" w:color="auto"/>
        <w:bottom w:val="none" w:sz="0" w:space="0" w:color="auto"/>
        <w:right w:val="none" w:sz="0" w:space="0" w:color="auto"/>
      </w:divBdr>
    </w:div>
    <w:div w:id="1390688585">
      <w:bodyDiv w:val="1"/>
      <w:marLeft w:val="0"/>
      <w:marRight w:val="0"/>
      <w:marTop w:val="0"/>
      <w:marBottom w:val="0"/>
      <w:divBdr>
        <w:top w:val="none" w:sz="0" w:space="0" w:color="auto"/>
        <w:left w:val="none" w:sz="0" w:space="0" w:color="auto"/>
        <w:bottom w:val="none" w:sz="0" w:space="0" w:color="auto"/>
        <w:right w:val="none" w:sz="0" w:space="0" w:color="auto"/>
      </w:divBdr>
    </w:div>
    <w:div w:id="1392340716">
      <w:bodyDiv w:val="1"/>
      <w:marLeft w:val="0"/>
      <w:marRight w:val="0"/>
      <w:marTop w:val="0"/>
      <w:marBottom w:val="0"/>
      <w:divBdr>
        <w:top w:val="none" w:sz="0" w:space="0" w:color="auto"/>
        <w:left w:val="none" w:sz="0" w:space="0" w:color="auto"/>
        <w:bottom w:val="none" w:sz="0" w:space="0" w:color="auto"/>
        <w:right w:val="none" w:sz="0" w:space="0" w:color="auto"/>
      </w:divBdr>
    </w:div>
    <w:div w:id="1395816359">
      <w:bodyDiv w:val="1"/>
      <w:marLeft w:val="0"/>
      <w:marRight w:val="0"/>
      <w:marTop w:val="0"/>
      <w:marBottom w:val="0"/>
      <w:divBdr>
        <w:top w:val="none" w:sz="0" w:space="0" w:color="auto"/>
        <w:left w:val="none" w:sz="0" w:space="0" w:color="auto"/>
        <w:bottom w:val="none" w:sz="0" w:space="0" w:color="auto"/>
        <w:right w:val="none" w:sz="0" w:space="0" w:color="auto"/>
      </w:divBdr>
    </w:div>
    <w:div w:id="1397512437">
      <w:bodyDiv w:val="1"/>
      <w:marLeft w:val="0"/>
      <w:marRight w:val="0"/>
      <w:marTop w:val="0"/>
      <w:marBottom w:val="0"/>
      <w:divBdr>
        <w:top w:val="none" w:sz="0" w:space="0" w:color="auto"/>
        <w:left w:val="none" w:sz="0" w:space="0" w:color="auto"/>
        <w:bottom w:val="none" w:sz="0" w:space="0" w:color="auto"/>
        <w:right w:val="none" w:sz="0" w:space="0" w:color="auto"/>
      </w:divBdr>
    </w:div>
    <w:div w:id="1399129875">
      <w:bodyDiv w:val="1"/>
      <w:marLeft w:val="0"/>
      <w:marRight w:val="0"/>
      <w:marTop w:val="0"/>
      <w:marBottom w:val="0"/>
      <w:divBdr>
        <w:top w:val="none" w:sz="0" w:space="0" w:color="auto"/>
        <w:left w:val="none" w:sz="0" w:space="0" w:color="auto"/>
        <w:bottom w:val="none" w:sz="0" w:space="0" w:color="auto"/>
        <w:right w:val="none" w:sz="0" w:space="0" w:color="auto"/>
      </w:divBdr>
    </w:div>
    <w:div w:id="1424179781">
      <w:bodyDiv w:val="1"/>
      <w:marLeft w:val="0"/>
      <w:marRight w:val="0"/>
      <w:marTop w:val="0"/>
      <w:marBottom w:val="0"/>
      <w:divBdr>
        <w:top w:val="none" w:sz="0" w:space="0" w:color="auto"/>
        <w:left w:val="none" w:sz="0" w:space="0" w:color="auto"/>
        <w:bottom w:val="none" w:sz="0" w:space="0" w:color="auto"/>
        <w:right w:val="none" w:sz="0" w:space="0" w:color="auto"/>
      </w:divBdr>
    </w:div>
    <w:div w:id="1424303296">
      <w:bodyDiv w:val="1"/>
      <w:marLeft w:val="0"/>
      <w:marRight w:val="0"/>
      <w:marTop w:val="0"/>
      <w:marBottom w:val="0"/>
      <w:divBdr>
        <w:top w:val="none" w:sz="0" w:space="0" w:color="auto"/>
        <w:left w:val="none" w:sz="0" w:space="0" w:color="auto"/>
        <w:bottom w:val="none" w:sz="0" w:space="0" w:color="auto"/>
        <w:right w:val="none" w:sz="0" w:space="0" w:color="auto"/>
      </w:divBdr>
    </w:div>
    <w:div w:id="1429736119">
      <w:bodyDiv w:val="1"/>
      <w:marLeft w:val="0"/>
      <w:marRight w:val="0"/>
      <w:marTop w:val="0"/>
      <w:marBottom w:val="0"/>
      <w:divBdr>
        <w:top w:val="none" w:sz="0" w:space="0" w:color="auto"/>
        <w:left w:val="none" w:sz="0" w:space="0" w:color="auto"/>
        <w:bottom w:val="none" w:sz="0" w:space="0" w:color="auto"/>
        <w:right w:val="none" w:sz="0" w:space="0" w:color="auto"/>
      </w:divBdr>
    </w:div>
    <w:div w:id="1439064686">
      <w:bodyDiv w:val="1"/>
      <w:marLeft w:val="0"/>
      <w:marRight w:val="0"/>
      <w:marTop w:val="0"/>
      <w:marBottom w:val="0"/>
      <w:divBdr>
        <w:top w:val="none" w:sz="0" w:space="0" w:color="auto"/>
        <w:left w:val="none" w:sz="0" w:space="0" w:color="auto"/>
        <w:bottom w:val="none" w:sz="0" w:space="0" w:color="auto"/>
        <w:right w:val="none" w:sz="0" w:space="0" w:color="auto"/>
      </w:divBdr>
    </w:div>
    <w:div w:id="1460143817">
      <w:bodyDiv w:val="1"/>
      <w:marLeft w:val="0"/>
      <w:marRight w:val="0"/>
      <w:marTop w:val="0"/>
      <w:marBottom w:val="0"/>
      <w:divBdr>
        <w:top w:val="none" w:sz="0" w:space="0" w:color="auto"/>
        <w:left w:val="none" w:sz="0" w:space="0" w:color="auto"/>
        <w:bottom w:val="none" w:sz="0" w:space="0" w:color="auto"/>
        <w:right w:val="none" w:sz="0" w:space="0" w:color="auto"/>
      </w:divBdr>
    </w:div>
    <w:div w:id="1460151291">
      <w:bodyDiv w:val="1"/>
      <w:marLeft w:val="0"/>
      <w:marRight w:val="0"/>
      <w:marTop w:val="0"/>
      <w:marBottom w:val="0"/>
      <w:divBdr>
        <w:top w:val="none" w:sz="0" w:space="0" w:color="auto"/>
        <w:left w:val="none" w:sz="0" w:space="0" w:color="auto"/>
        <w:bottom w:val="none" w:sz="0" w:space="0" w:color="auto"/>
        <w:right w:val="none" w:sz="0" w:space="0" w:color="auto"/>
      </w:divBdr>
    </w:div>
    <w:div w:id="1468861859">
      <w:bodyDiv w:val="1"/>
      <w:marLeft w:val="0"/>
      <w:marRight w:val="0"/>
      <w:marTop w:val="0"/>
      <w:marBottom w:val="0"/>
      <w:divBdr>
        <w:top w:val="none" w:sz="0" w:space="0" w:color="auto"/>
        <w:left w:val="none" w:sz="0" w:space="0" w:color="auto"/>
        <w:bottom w:val="none" w:sz="0" w:space="0" w:color="auto"/>
        <w:right w:val="none" w:sz="0" w:space="0" w:color="auto"/>
      </w:divBdr>
    </w:div>
    <w:div w:id="1489133917">
      <w:bodyDiv w:val="1"/>
      <w:marLeft w:val="0"/>
      <w:marRight w:val="0"/>
      <w:marTop w:val="0"/>
      <w:marBottom w:val="0"/>
      <w:divBdr>
        <w:top w:val="none" w:sz="0" w:space="0" w:color="auto"/>
        <w:left w:val="none" w:sz="0" w:space="0" w:color="auto"/>
        <w:bottom w:val="none" w:sz="0" w:space="0" w:color="auto"/>
        <w:right w:val="none" w:sz="0" w:space="0" w:color="auto"/>
      </w:divBdr>
    </w:div>
    <w:div w:id="1499808714">
      <w:bodyDiv w:val="1"/>
      <w:marLeft w:val="0"/>
      <w:marRight w:val="0"/>
      <w:marTop w:val="0"/>
      <w:marBottom w:val="0"/>
      <w:divBdr>
        <w:top w:val="none" w:sz="0" w:space="0" w:color="auto"/>
        <w:left w:val="none" w:sz="0" w:space="0" w:color="auto"/>
        <w:bottom w:val="none" w:sz="0" w:space="0" w:color="auto"/>
        <w:right w:val="none" w:sz="0" w:space="0" w:color="auto"/>
      </w:divBdr>
    </w:div>
    <w:div w:id="1510561452">
      <w:bodyDiv w:val="1"/>
      <w:marLeft w:val="0"/>
      <w:marRight w:val="0"/>
      <w:marTop w:val="0"/>
      <w:marBottom w:val="0"/>
      <w:divBdr>
        <w:top w:val="none" w:sz="0" w:space="0" w:color="auto"/>
        <w:left w:val="none" w:sz="0" w:space="0" w:color="auto"/>
        <w:bottom w:val="none" w:sz="0" w:space="0" w:color="auto"/>
        <w:right w:val="none" w:sz="0" w:space="0" w:color="auto"/>
      </w:divBdr>
    </w:div>
    <w:div w:id="1519352243">
      <w:bodyDiv w:val="1"/>
      <w:marLeft w:val="0"/>
      <w:marRight w:val="0"/>
      <w:marTop w:val="0"/>
      <w:marBottom w:val="0"/>
      <w:divBdr>
        <w:top w:val="none" w:sz="0" w:space="0" w:color="auto"/>
        <w:left w:val="none" w:sz="0" w:space="0" w:color="auto"/>
        <w:bottom w:val="none" w:sz="0" w:space="0" w:color="auto"/>
        <w:right w:val="none" w:sz="0" w:space="0" w:color="auto"/>
      </w:divBdr>
    </w:div>
    <w:div w:id="1521507042">
      <w:bodyDiv w:val="1"/>
      <w:marLeft w:val="0"/>
      <w:marRight w:val="0"/>
      <w:marTop w:val="0"/>
      <w:marBottom w:val="0"/>
      <w:divBdr>
        <w:top w:val="none" w:sz="0" w:space="0" w:color="auto"/>
        <w:left w:val="none" w:sz="0" w:space="0" w:color="auto"/>
        <w:bottom w:val="none" w:sz="0" w:space="0" w:color="auto"/>
        <w:right w:val="none" w:sz="0" w:space="0" w:color="auto"/>
      </w:divBdr>
    </w:div>
    <w:div w:id="1528905432">
      <w:bodyDiv w:val="1"/>
      <w:marLeft w:val="0"/>
      <w:marRight w:val="0"/>
      <w:marTop w:val="0"/>
      <w:marBottom w:val="0"/>
      <w:divBdr>
        <w:top w:val="none" w:sz="0" w:space="0" w:color="auto"/>
        <w:left w:val="none" w:sz="0" w:space="0" w:color="auto"/>
        <w:bottom w:val="none" w:sz="0" w:space="0" w:color="auto"/>
        <w:right w:val="none" w:sz="0" w:space="0" w:color="auto"/>
      </w:divBdr>
    </w:div>
    <w:div w:id="1542400803">
      <w:bodyDiv w:val="1"/>
      <w:marLeft w:val="0"/>
      <w:marRight w:val="0"/>
      <w:marTop w:val="0"/>
      <w:marBottom w:val="0"/>
      <w:divBdr>
        <w:top w:val="none" w:sz="0" w:space="0" w:color="auto"/>
        <w:left w:val="none" w:sz="0" w:space="0" w:color="auto"/>
        <w:bottom w:val="none" w:sz="0" w:space="0" w:color="auto"/>
        <w:right w:val="none" w:sz="0" w:space="0" w:color="auto"/>
      </w:divBdr>
    </w:div>
    <w:div w:id="1542941861">
      <w:bodyDiv w:val="1"/>
      <w:marLeft w:val="0"/>
      <w:marRight w:val="0"/>
      <w:marTop w:val="0"/>
      <w:marBottom w:val="0"/>
      <w:divBdr>
        <w:top w:val="none" w:sz="0" w:space="0" w:color="auto"/>
        <w:left w:val="none" w:sz="0" w:space="0" w:color="auto"/>
        <w:bottom w:val="none" w:sz="0" w:space="0" w:color="auto"/>
        <w:right w:val="none" w:sz="0" w:space="0" w:color="auto"/>
      </w:divBdr>
    </w:div>
    <w:div w:id="1613780111">
      <w:bodyDiv w:val="1"/>
      <w:marLeft w:val="0"/>
      <w:marRight w:val="0"/>
      <w:marTop w:val="0"/>
      <w:marBottom w:val="0"/>
      <w:divBdr>
        <w:top w:val="none" w:sz="0" w:space="0" w:color="auto"/>
        <w:left w:val="none" w:sz="0" w:space="0" w:color="auto"/>
        <w:bottom w:val="none" w:sz="0" w:space="0" w:color="auto"/>
        <w:right w:val="none" w:sz="0" w:space="0" w:color="auto"/>
      </w:divBdr>
    </w:div>
    <w:div w:id="1628125085">
      <w:bodyDiv w:val="1"/>
      <w:marLeft w:val="0"/>
      <w:marRight w:val="0"/>
      <w:marTop w:val="0"/>
      <w:marBottom w:val="0"/>
      <w:divBdr>
        <w:top w:val="none" w:sz="0" w:space="0" w:color="auto"/>
        <w:left w:val="none" w:sz="0" w:space="0" w:color="auto"/>
        <w:bottom w:val="none" w:sz="0" w:space="0" w:color="auto"/>
        <w:right w:val="none" w:sz="0" w:space="0" w:color="auto"/>
      </w:divBdr>
    </w:div>
    <w:div w:id="1634602362">
      <w:bodyDiv w:val="1"/>
      <w:marLeft w:val="0"/>
      <w:marRight w:val="0"/>
      <w:marTop w:val="0"/>
      <w:marBottom w:val="0"/>
      <w:divBdr>
        <w:top w:val="none" w:sz="0" w:space="0" w:color="auto"/>
        <w:left w:val="none" w:sz="0" w:space="0" w:color="auto"/>
        <w:bottom w:val="none" w:sz="0" w:space="0" w:color="auto"/>
        <w:right w:val="none" w:sz="0" w:space="0" w:color="auto"/>
      </w:divBdr>
    </w:div>
    <w:div w:id="1645621278">
      <w:bodyDiv w:val="1"/>
      <w:marLeft w:val="0"/>
      <w:marRight w:val="0"/>
      <w:marTop w:val="0"/>
      <w:marBottom w:val="0"/>
      <w:divBdr>
        <w:top w:val="none" w:sz="0" w:space="0" w:color="auto"/>
        <w:left w:val="none" w:sz="0" w:space="0" w:color="auto"/>
        <w:bottom w:val="none" w:sz="0" w:space="0" w:color="auto"/>
        <w:right w:val="none" w:sz="0" w:space="0" w:color="auto"/>
      </w:divBdr>
    </w:div>
    <w:div w:id="1655600753">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111453">
      <w:bodyDiv w:val="1"/>
      <w:marLeft w:val="0"/>
      <w:marRight w:val="0"/>
      <w:marTop w:val="0"/>
      <w:marBottom w:val="0"/>
      <w:divBdr>
        <w:top w:val="none" w:sz="0" w:space="0" w:color="auto"/>
        <w:left w:val="none" w:sz="0" w:space="0" w:color="auto"/>
        <w:bottom w:val="none" w:sz="0" w:space="0" w:color="auto"/>
        <w:right w:val="none" w:sz="0" w:space="0" w:color="auto"/>
      </w:divBdr>
    </w:div>
    <w:div w:id="1719697338">
      <w:bodyDiv w:val="1"/>
      <w:marLeft w:val="0"/>
      <w:marRight w:val="0"/>
      <w:marTop w:val="0"/>
      <w:marBottom w:val="0"/>
      <w:divBdr>
        <w:top w:val="none" w:sz="0" w:space="0" w:color="auto"/>
        <w:left w:val="none" w:sz="0" w:space="0" w:color="auto"/>
        <w:bottom w:val="none" w:sz="0" w:space="0" w:color="auto"/>
        <w:right w:val="none" w:sz="0" w:space="0" w:color="auto"/>
      </w:divBdr>
    </w:div>
    <w:div w:id="1724256031">
      <w:bodyDiv w:val="1"/>
      <w:marLeft w:val="0"/>
      <w:marRight w:val="0"/>
      <w:marTop w:val="0"/>
      <w:marBottom w:val="0"/>
      <w:divBdr>
        <w:top w:val="none" w:sz="0" w:space="0" w:color="auto"/>
        <w:left w:val="none" w:sz="0" w:space="0" w:color="auto"/>
        <w:bottom w:val="none" w:sz="0" w:space="0" w:color="auto"/>
        <w:right w:val="none" w:sz="0" w:space="0" w:color="auto"/>
      </w:divBdr>
    </w:div>
    <w:div w:id="1736658599">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778400942">
      <w:bodyDiv w:val="1"/>
      <w:marLeft w:val="0"/>
      <w:marRight w:val="0"/>
      <w:marTop w:val="0"/>
      <w:marBottom w:val="0"/>
      <w:divBdr>
        <w:top w:val="none" w:sz="0" w:space="0" w:color="auto"/>
        <w:left w:val="none" w:sz="0" w:space="0" w:color="auto"/>
        <w:bottom w:val="none" w:sz="0" w:space="0" w:color="auto"/>
        <w:right w:val="none" w:sz="0" w:space="0" w:color="auto"/>
      </w:divBdr>
    </w:div>
    <w:div w:id="1800223125">
      <w:bodyDiv w:val="1"/>
      <w:marLeft w:val="0"/>
      <w:marRight w:val="0"/>
      <w:marTop w:val="0"/>
      <w:marBottom w:val="0"/>
      <w:divBdr>
        <w:top w:val="none" w:sz="0" w:space="0" w:color="auto"/>
        <w:left w:val="none" w:sz="0" w:space="0" w:color="auto"/>
        <w:bottom w:val="none" w:sz="0" w:space="0" w:color="auto"/>
        <w:right w:val="none" w:sz="0" w:space="0" w:color="auto"/>
      </w:divBdr>
    </w:div>
    <w:div w:id="1805078674">
      <w:bodyDiv w:val="1"/>
      <w:marLeft w:val="0"/>
      <w:marRight w:val="0"/>
      <w:marTop w:val="0"/>
      <w:marBottom w:val="0"/>
      <w:divBdr>
        <w:top w:val="none" w:sz="0" w:space="0" w:color="auto"/>
        <w:left w:val="none" w:sz="0" w:space="0" w:color="auto"/>
        <w:bottom w:val="none" w:sz="0" w:space="0" w:color="auto"/>
        <w:right w:val="none" w:sz="0" w:space="0" w:color="auto"/>
      </w:divBdr>
    </w:div>
    <w:div w:id="1806115444">
      <w:bodyDiv w:val="1"/>
      <w:marLeft w:val="0"/>
      <w:marRight w:val="0"/>
      <w:marTop w:val="0"/>
      <w:marBottom w:val="0"/>
      <w:divBdr>
        <w:top w:val="none" w:sz="0" w:space="0" w:color="auto"/>
        <w:left w:val="none" w:sz="0" w:space="0" w:color="auto"/>
        <w:bottom w:val="none" w:sz="0" w:space="0" w:color="auto"/>
        <w:right w:val="none" w:sz="0" w:space="0" w:color="auto"/>
      </w:divBdr>
    </w:div>
    <w:div w:id="1848783048">
      <w:bodyDiv w:val="1"/>
      <w:marLeft w:val="0"/>
      <w:marRight w:val="0"/>
      <w:marTop w:val="0"/>
      <w:marBottom w:val="0"/>
      <w:divBdr>
        <w:top w:val="none" w:sz="0" w:space="0" w:color="auto"/>
        <w:left w:val="none" w:sz="0" w:space="0" w:color="auto"/>
        <w:bottom w:val="none" w:sz="0" w:space="0" w:color="auto"/>
        <w:right w:val="none" w:sz="0" w:space="0" w:color="auto"/>
      </w:divBdr>
    </w:div>
    <w:div w:id="1876307894">
      <w:bodyDiv w:val="1"/>
      <w:marLeft w:val="0"/>
      <w:marRight w:val="0"/>
      <w:marTop w:val="0"/>
      <w:marBottom w:val="0"/>
      <w:divBdr>
        <w:top w:val="none" w:sz="0" w:space="0" w:color="auto"/>
        <w:left w:val="none" w:sz="0" w:space="0" w:color="auto"/>
        <w:bottom w:val="none" w:sz="0" w:space="0" w:color="auto"/>
        <w:right w:val="none" w:sz="0" w:space="0" w:color="auto"/>
      </w:divBdr>
    </w:div>
    <w:div w:id="1892615728">
      <w:bodyDiv w:val="1"/>
      <w:marLeft w:val="0"/>
      <w:marRight w:val="0"/>
      <w:marTop w:val="0"/>
      <w:marBottom w:val="0"/>
      <w:divBdr>
        <w:top w:val="none" w:sz="0" w:space="0" w:color="auto"/>
        <w:left w:val="none" w:sz="0" w:space="0" w:color="auto"/>
        <w:bottom w:val="none" w:sz="0" w:space="0" w:color="auto"/>
        <w:right w:val="none" w:sz="0" w:space="0" w:color="auto"/>
      </w:divBdr>
    </w:div>
    <w:div w:id="1902591756">
      <w:bodyDiv w:val="1"/>
      <w:marLeft w:val="0"/>
      <w:marRight w:val="0"/>
      <w:marTop w:val="0"/>
      <w:marBottom w:val="0"/>
      <w:divBdr>
        <w:top w:val="none" w:sz="0" w:space="0" w:color="auto"/>
        <w:left w:val="none" w:sz="0" w:space="0" w:color="auto"/>
        <w:bottom w:val="none" w:sz="0" w:space="0" w:color="auto"/>
        <w:right w:val="none" w:sz="0" w:space="0" w:color="auto"/>
      </w:divBdr>
    </w:div>
    <w:div w:id="1903515091">
      <w:bodyDiv w:val="1"/>
      <w:marLeft w:val="0"/>
      <w:marRight w:val="0"/>
      <w:marTop w:val="0"/>
      <w:marBottom w:val="0"/>
      <w:divBdr>
        <w:top w:val="none" w:sz="0" w:space="0" w:color="auto"/>
        <w:left w:val="none" w:sz="0" w:space="0" w:color="auto"/>
        <w:bottom w:val="none" w:sz="0" w:space="0" w:color="auto"/>
        <w:right w:val="none" w:sz="0" w:space="0" w:color="auto"/>
      </w:divBdr>
    </w:div>
    <w:div w:id="1907833441">
      <w:bodyDiv w:val="1"/>
      <w:marLeft w:val="0"/>
      <w:marRight w:val="0"/>
      <w:marTop w:val="0"/>
      <w:marBottom w:val="0"/>
      <w:divBdr>
        <w:top w:val="none" w:sz="0" w:space="0" w:color="auto"/>
        <w:left w:val="none" w:sz="0" w:space="0" w:color="auto"/>
        <w:bottom w:val="none" w:sz="0" w:space="0" w:color="auto"/>
        <w:right w:val="none" w:sz="0" w:space="0" w:color="auto"/>
      </w:divBdr>
    </w:div>
    <w:div w:id="1911695779">
      <w:bodyDiv w:val="1"/>
      <w:marLeft w:val="0"/>
      <w:marRight w:val="0"/>
      <w:marTop w:val="0"/>
      <w:marBottom w:val="0"/>
      <w:divBdr>
        <w:top w:val="none" w:sz="0" w:space="0" w:color="auto"/>
        <w:left w:val="none" w:sz="0" w:space="0" w:color="auto"/>
        <w:bottom w:val="none" w:sz="0" w:space="0" w:color="auto"/>
        <w:right w:val="none" w:sz="0" w:space="0" w:color="auto"/>
      </w:divBdr>
    </w:div>
    <w:div w:id="1915700218">
      <w:bodyDiv w:val="1"/>
      <w:marLeft w:val="0"/>
      <w:marRight w:val="0"/>
      <w:marTop w:val="0"/>
      <w:marBottom w:val="0"/>
      <w:divBdr>
        <w:top w:val="none" w:sz="0" w:space="0" w:color="auto"/>
        <w:left w:val="none" w:sz="0" w:space="0" w:color="auto"/>
        <w:bottom w:val="none" w:sz="0" w:space="0" w:color="auto"/>
        <w:right w:val="none" w:sz="0" w:space="0" w:color="auto"/>
      </w:divBdr>
    </w:div>
    <w:div w:id="1941985090">
      <w:bodyDiv w:val="1"/>
      <w:marLeft w:val="0"/>
      <w:marRight w:val="0"/>
      <w:marTop w:val="0"/>
      <w:marBottom w:val="0"/>
      <w:divBdr>
        <w:top w:val="none" w:sz="0" w:space="0" w:color="auto"/>
        <w:left w:val="none" w:sz="0" w:space="0" w:color="auto"/>
        <w:bottom w:val="none" w:sz="0" w:space="0" w:color="auto"/>
        <w:right w:val="none" w:sz="0" w:space="0" w:color="auto"/>
      </w:divBdr>
    </w:div>
    <w:div w:id="1942253163">
      <w:bodyDiv w:val="1"/>
      <w:marLeft w:val="0"/>
      <w:marRight w:val="0"/>
      <w:marTop w:val="0"/>
      <w:marBottom w:val="0"/>
      <w:divBdr>
        <w:top w:val="none" w:sz="0" w:space="0" w:color="auto"/>
        <w:left w:val="none" w:sz="0" w:space="0" w:color="auto"/>
        <w:bottom w:val="none" w:sz="0" w:space="0" w:color="auto"/>
        <w:right w:val="none" w:sz="0" w:space="0" w:color="auto"/>
      </w:divBdr>
    </w:div>
    <w:div w:id="1947542981">
      <w:bodyDiv w:val="1"/>
      <w:marLeft w:val="0"/>
      <w:marRight w:val="0"/>
      <w:marTop w:val="0"/>
      <w:marBottom w:val="0"/>
      <w:divBdr>
        <w:top w:val="none" w:sz="0" w:space="0" w:color="auto"/>
        <w:left w:val="none" w:sz="0" w:space="0" w:color="auto"/>
        <w:bottom w:val="none" w:sz="0" w:space="0" w:color="auto"/>
        <w:right w:val="none" w:sz="0" w:space="0" w:color="auto"/>
      </w:divBdr>
    </w:div>
    <w:div w:id="1953004723">
      <w:bodyDiv w:val="1"/>
      <w:marLeft w:val="0"/>
      <w:marRight w:val="0"/>
      <w:marTop w:val="0"/>
      <w:marBottom w:val="0"/>
      <w:divBdr>
        <w:top w:val="none" w:sz="0" w:space="0" w:color="auto"/>
        <w:left w:val="none" w:sz="0" w:space="0" w:color="auto"/>
        <w:bottom w:val="none" w:sz="0" w:space="0" w:color="auto"/>
        <w:right w:val="none" w:sz="0" w:space="0" w:color="auto"/>
      </w:divBdr>
    </w:div>
    <w:div w:id="1982031546">
      <w:bodyDiv w:val="1"/>
      <w:marLeft w:val="0"/>
      <w:marRight w:val="0"/>
      <w:marTop w:val="0"/>
      <w:marBottom w:val="0"/>
      <w:divBdr>
        <w:top w:val="none" w:sz="0" w:space="0" w:color="auto"/>
        <w:left w:val="none" w:sz="0" w:space="0" w:color="auto"/>
        <w:bottom w:val="none" w:sz="0" w:space="0" w:color="auto"/>
        <w:right w:val="none" w:sz="0" w:space="0" w:color="auto"/>
      </w:divBdr>
    </w:div>
    <w:div w:id="1982689348">
      <w:bodyDiv w:val="1"/>
      <w:marLeft w:val="0"/>
      <w:marRight w:val="0"/>
      <w:marTop w:val="0"/>
      <w:marBottom w:val="0"/>
      <w:divBdr>
        <w:top w:val="none" w:sz="0" w:space="0" w:color="auto"/>
        <w:left w:val="none" w:sz="0" w:space="0" w:color="auto"/>
        <w:bottom w:val="none" w:sz="0" w:space="0" w:color="auto"/>
        <w:right w:val="none" w:sz="0" w:space="0" w:color="auto"/>
      </w:divBdr>
    </w:div>
    <w:div w:id="1990792389">
      <w:bodyDiv w:val="1"/>
      <w:marLeft w:val="0"/>
      <w:marRight w:val="0"/>
      <w:marTop w:val="0"/>
      <w:marBottom w:val="0"/>
      <w:divBdr>
        <w:top w:val="none" w:sz="0" w:space="0" w:color="auto"/>
        <w:left w:val="none" w:sz="0" w:space="0" w:color="auto"/>
        <w:bottom w:val="none" w:sz="0" w:space="0" w:color="auto"/>
        <w:right w:val="none" w:sz="0" w:space="0" w:color="auto"/>
      </w:divBdr>
    </w:div>
    <w:div w:id="2010212619">
      <w:bodyDiv w:val="1"/>
      <w:marLeft w:val="0"/>
      <w:marRight w:val="0"/>
      <w:marTop w:val="0"/>
      <w:marBottom w:val="0"/>
      <w:divBdr>
        <w:top w:val="none" w:sz="0" w:space="0" w:color="auto"/>
        <w:left w:val="none" w:sz="0" w:space="0" w:color="auto"/>
        <w:bottom w:val="none" w:sz="0" w:space="0" w:color="auto"/>
        <w:right w:val="none" w:sz="0" w:space="0" w:color="auto"/>
      </w:divBdr>
    </w:div>
    <w:div w:id="2021659769">
      <w:bodyDiv w:val="1"/>
      <w:marLeft w:val="0"/>
      <w:marRight w:val="0"/>
      <w:marTop w:val="0"/>
      <w:marBottom w:val="0"/>
      <w:divBdr>
        <w:top w:val="none" w:sz="0" w:space="0" w:color="auto"/>
        <w:left w:val="none" w:sz="0" w:space="0" w:color="auto"/>
        <w:bottom w:val="none" w:sz="0" w:space="0" w:color="auto"/>
        <w:right w:val="none" w:sz="0" w:space="0" w:color="auto"/>
      </w:divBdr>
    </w:div>
    <w:div w:id="2031761512">
      <w:bodyDiv w:val="1"/>
      <w:marLeft w:val="0"/>
      <w:marRight w:val="0"/>
      <w:marTop w:val="0"/>
      <w:marBottom w:val="0"/>
      <w:divBdr>
        <w:top w:val="none" w:sz="0" w:space="0" w:color="auto"/>
        <w:left w:val="none" w:sz="0" w:space="0" w:color="auto"/>
        <w:bottom w:val="none" w:sz="0" w:space="0" w:color="auto"/>
        <w:right w:val="none" w:sz="0" w:space="0" w:color="auto"/>
      </w:divBdr>
    </w:div>
    <w:div w:id="2061048008">
      <w:bodyDiv w:val="1"/>
      <w:marLeft w:val="0"/>
      <w:marRight w:val="0"/>
      <w:marTop w:val="0"/>
      <w:marBottom w:val="0"/>
      <w:divBdr>
        <w:top w:val="none" w:sz="0" w:space="0" w:color="auto"/>
        <w:left w:val="none" w:sz="0" w:space="0" w:color="auto"/>
        <w:bottom w:val="none" w:sz="0" w:space="0" w:color="auto"/>
        <w:right w:val="none" w:sz="0" w:space="0" w:color="auto"/>
      </w:divBdr>
    </w:div>
    <w:div w:id="2064938921">
      <w:bodyDiv w:val="1"/>
      <w:marLeft w:val="0"/>
      <w:marRight w:val="0"/>
      <w:marTop w:val="0"/>
      <w:marBottom w:val="0"/>
      <w:divBdr>
        <w:top w:val="none" w:sz="0" w:space="0" w:color="auto"/>
        <w:left w:val="none" w:sz="0" w:space="0" w:color="auto"/>
        <w:bottom w:val="none" w:sz="0" w:space="0" w:color="auto"/>
        <w:right w:val="none" w:sz="0" w:space="0" w:color="auto"/>
      </w:divBdr>
    </w:div>
    <w:div w:id="2067416314">
      <w:bodyDiv w:val="1"/>
      <w:marLeft w:val="0"/>
      <w:marRight w:val="0"/>
      <w:marTop w:val="0"/>
      <w:marBottom w:val="0"/>
      <w:divBdr>
        <w:top w:val="none" w:sz="0" w:space="0" w:color="auto"/>
        <w:left w:val="none" w:sz="0" w:space="0" w:color="auto"/>
        <w:bottom w:val="none" w:sz="0" w:space="0" w:color="auto"/>
        <w:right w:val="none" w:sz="0" w:space="0" w:color="auto"/>
      </w:divBdr>
    </w:div>
    <w:div w:id="2100985726">
      <w:bodyDiv w:val="1"/>
      <w:marLeft w:val="0"/>
      <w:marRight w:val="0"/>
      <w:marTop w:val="0"/>
      <w:marBottom w:val="0"/>
      <w:divBdr>
        <w:top w:val="none" w:sz="0" w:space="0" w:color="auto"/>
        <w:left w:val="none" w:sz="0" w:space="0" w:color="auto"/>
        <w:bottom w:val="none" w:sz="0" w:space="0" w:color="auto"/>
        <w:right w:val="none" w:sz="0" w:space="0" w:color="auto"/>
      </w:divBdr>
    </w:div>
    <w:div w:id="2131394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__1.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spec.openapis.org/oas/v3.0.0"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723F0-F0EC-4B75-8EA9-FC10B4BDC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13</Pages>
  <Words>3535</Words>
  <Characters>20155</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p:lastModifiedBy>
  <cp:revision>8</cp:revision>
  <cp:lastPrinted>1900-12-31T16:00:00Z</cp:lastPrinted>
  <dcterms:created xsi:type="dcterms:W3CDTF">2022-08-22T02:23:00Z</dcterms:created>
  <dcterms:modified xsi:type="dcterms:W3CDTF">2022-09-05T06:35:00Z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